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649B" w14:textId="57607C4F" w:rsidR="00B31BEC" w:rsidRPr="00B31BEC" w:rsidRDefault="00B31BEC" w:rsidP="00B31BEC">
      <w:pPr>
        <w:pStyle w:val="LSHeader"/>
        <w:rPr>
          <w:bCs/>
        </w:rPr>
      </w:pPr>
      <w:r w:rsidRPr="00B31BEC">
        <w:rPr>
          <w:bCs/>
        </w:rPr>
        <w:t>3GPP TSG-RAN WG3 Meeting #129</w:t>
      </w:r>
      <w:r w:rsidRPr="00B31BEC">
        <w:rPr>
          <w:bCs/>
        </w:rPr>
        <w:tab/>
        <w:t>R3-255</w:t>
      </w:r>
      <w:r>
        <w:rPr>
          <w:bCs/>
        </w:rPr>
        <w:t>123</w:t>
      </w:r>
    </w:p>
    <w:p w14:paraId="77E66346" w14:textId="77777777" w:rsidR="00B31BEC" w:rsidRPr="00B31BEC" w:rsidRDefault="00B31BEC" w:rsidP="00B31BEC">
      <w:pPr>
        <w:pStyle w:val="LSHeader"/>
        <w:rPr>
          <w:bCs/>
        </w:rPr>
      </w:pPr>
      <w:r w:rsidRPr="00B31BEC">
        <w:rPr>
          <w:bCs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C65" w14:paraId="63C2A586" w14:textId="77777777" w:rsidTr="0048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C2BD" w14:textId="77777777" w:rsidR="00884C65" w:rsidRDefault="00884C65" w:rsidP="004845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84C65" w14:paraId="7E8266CB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4EFDB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C65" w14:paraId="1D10CD7A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E6976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B55308F" w14:textId="77777777" w:rsidTr="00484591">
        <w:tc>
          <w:tcPr>
            <w:tcW w:w="142" w:type="dxa"/>
            <w:tcBorders>
              <w:left w:val="single" w:sz="4" w:space="0" w:color="auto"/>
            </w:tcBorders>
          </w:tcPr>
          <w:p w14:paraId="28A793AB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8D280" w14:textId="2572AAC6" w:rsidR="00884C65" w:rsidRPr="00410371" w:rsidRDefault="00884C65" w:rsidP="00484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6A22E2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C1047FF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6F721" w14:textId="50713973" w:rsidR="00884C65" w:rsidRPr="00410371" w:rsidRDefault="00B56A63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8D50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B635945" w14:textId="77777777" w:rsidR="00884C65" w:rsidRDefault="00884C65" w:rsidP="004845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49352" w14:textId="11FF9E01" w:rsidR="00884C65" w:rsidRPr="00410371" w:rsidRDefault="00B31BEC" w:rsidP="004845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6746FF5" w14:textId="77777777" w:rsidR="00884C65" w:rsidRDefault="00884C65" w:rsidP="004845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F7C233" w14:textId="7A63CAD3" w:rsidR="00884C65" w:rsidRPr="00410371" w:rsidRDefault="00884C65" w:rsidP="00484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B31BEC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20136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59477D5C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4C3C7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0FFAC2FE" w14:textId="77777777" w:rsidTr="004845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AFC" w14:textId="77777777" w:rsidR="00884C65" w:rsidRPr="00F25D98" w:rsidRDefault="00884C65" w:rsidP="004845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C65" w14:paraId="7058440A" w14:textId="77777777" w:rsidTr="00484591">
        <w:tc>
          <w:tcPr>
            <w:tcW w:w="9641" w:type="dxa"/>
            <w:gridSpan w:val="9"/>
          </w:tcPr>
          <w:p w14:paraId="22173BA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733B0" w14:textId="77777777" w:rsidR="00884C65" w:rsidRDefault="00884C65" w:rsidP="00884C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C65" w14:paraId="7D00CA12" w14:textId="77777777" w:rsidTr="00484591">
        <w:tc>
          <w:tcPr>
            <w:tcW w:w="2835" w:type="dxa"/>
          </w:tcPr>
          <w:p w14:paraId="31C6AAC0" w14:textId="77777777" w:rsidR="00884C65" w:rsidRDefault="00884C65" w:rsidP="004845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149FD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038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5BE1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06BAE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FBABE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BDE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ACF56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10105" w14:textId="464F0E7C" w:rsidR="00884C65" w:rsidRDefault="006A22E2" w:rsidP="004845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5509A7" w14:textId="77777777" w:rsidR="00884C65" w:rsidRDefault="00884C65" w:rsidP="00884C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C65" w14:paraId="0A01C41C" w14:textId="77777777" w:rsidTr="00484591">
        <w:tc>
          <w:tcPr>
            <w:tcW w:w="9640" w:type="dxa"/>
            <w:gridSpan w:val="11"/>
          </w:tcPr>
          <w:p w14:paraId="336021E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401DA1F" w14:textId="77777777" w:rsidTr="004845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CD1F32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7D68" w14:textId="6748E89A" w:rsidR="00884C65" w:rsidRDefault="006A22E2" w:rsidP="00484591">
            <w:pPr>
              <w:pStyle w:val="CRCoverPage"/>
              <w:spacing w:after="0"/>
              <w:ind w:left="100"/>
              <w:rPr>
                <w:noProof/>
              </w:rPr>
            </w:pPr>
            <w:r w:rsidRPr="006A22E2">
              <w:t>E-CID measurement enhancement</w:t>
            </w:r>
            <w:r w:rsidR="00C73B17">
              <w:t xml:space="preserve"> </w:t>
            </w:r>
            <w:r w:rsidR="00C73B17" w:rsidRPr="00C73B17">
              <w:t>[</w:t>
            </w:r>
            <w:r w:rsidR="00AD77BA">
              <w:t>E</w:t>
            </w:r>
            <w:r w:rsidR="00C73B17" w:rsidRPr="00C73B17">
              <w:t>CID</w:t>
            </w:r>
            <w:r w:rsidR="00AD77BA">
              <w:t>_</w:t>
            </w:r>
            <w:r w:rsidR="00C73B17" w:rsidRPr="00C73B17">
              <w:t>enh</w:t>
            </w:r>
            <w:r w:rsidR="00C73B17">
              <w:t>1</w:t>
            </w:r>
            <w:r w:rsidR="00C73B17" w:rsidRPr="00C73B17">
              <w:t>]</w:t>
            </w:r>
          </w:p>
        </w:tc>
      </w:tr>
      <w:tr w:rsidR="00884C65" w14:paraId="248B3C2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619A64F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16BD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F2FFF4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0C90A3A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0993" w14:textId="305721C1" w:rsidR="00884C65" w:rsidRDefault="00884C65" w:rsidP="00484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6A22E2">
              <w:rPr>
                <w:noProof/>
              </w:rPr>
              <w:t>, NTT Doco</w:t>
            </w:r>
            <w:r w:rsidR="003A5B48">
              <w:rPr>
                <w:noProof/>
              </w:rPr>
              <w:t>mo, Nokia</w:t>
            </w:r>
            <w:r w:rsidR="004E72B8">
              <w:rPr>
                <w:noProof/>
              </w:rPr>
              <w:t>, Polaris</w:t>
            </w:r>
            <w:r w:rsidR="005C514B">
              <w:rPr>
                <w:noProof/>
              </w:rPr>
              <w:t xml:space="preserve"> Wireless</w:t>
            </w:r>
            <w:r w:rsidR="00C3253D">
              <w:rPr>
                <w:noProof/>
              </w:rPr>
              <w:t>, ZTE</w:t>
            </w:r>
            <w:r w:rsidR="00102D70">
              <w:rPr>
                <w:noProof/>
              </w:rPr>
              <w:t>, CATT</w:t>
            </w:r>
            <w:r w:rsidR="00EB627A">
              <w:rPr>
                <w:noProof/>
              </w:rPr>
              <w:t xml:space="preserve">, </w:t>
            </w:r>
            <w:r w:rsidR="00EB627A" w:rsidRPr="009B6FE1">
              <w:rPr>
                <w:noProof/>
              </w:rPr>
              <w:t>Huawei</w:t>
            </w:r>
            <w:r w:rsidR="00FA2426">
              <w:rPr>
                <w:noProof/>
              </w:rPr>
              <w:t>, Samsung</w:t>
            </w:r>
            <w:r w:rsidR="00AD77BA">
              <w:rPr>
                <w:noProof/>
              </w:rPr>
              <w:t>, China Telecom</w:t>
            </w:r>
          </w:p>
        </w:tc>
      </w:tr>
      <w:bookmarkEnd w:id="1"/>
      <w:tr w:rsidR="00884C65" w14:paraId="5B935332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20520C4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FB6E" w14:textId="77777777" w:rsidR="00884C65" w:rsidRDefault="00884C65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884C65" w14:paraId="696E955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3DEB93C2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0573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52C220D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526546C9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96EBB" w14:textId="272D25E8" w:rsidR="00884C65" w:rsidRDefault="00BF61E0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74CE0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BF9AA05" w14:textId="77777777" w:rsidR="00884C65" w:rsidRDefault="00884C65" w:rsidP="004845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C2A22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32F" w14:textId="0DA4014B" w:rsidR="00884C65" w:rsidRDefault="00884C65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583DAB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583DAB">
                <w:rPr>
                  <w:noProof/>
                </w:rPr>
                <w:t>0</w:t>
              </w:r>
              <w:r w:rsidR="00B31BEC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B31BEC">
                <w:rPr>
                  <w:noProof/>
                </w:rPr>
                <w:t>05</w:t>
              </w:r>
            </w:fldSimple>
          </w:p>
        </w:tc>
      </w:tr>
      <w:tr w:rsidR="00884C65" w14:paraId="3139711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9232FDA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FA3F2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16E8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A154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FDFC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E2D1274" w14:textId="77777777" w:rsidTr="004845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58E34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D0F7E" w14:textId="77777777" w:rsidR="00884C65" w:rsidRDefault="00884C65" w:rsidP="004845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8543A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40DC9" w14:textId="77777777" w:rsidR="00884C65" w:rsidRDefault="00884C65" w:rsidP="00484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1B441" w14:textId="77777777" w:rsidR="00884C65" w:rsidRDefault="00884C65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84C65" w14:paraId="55D852B5" w14:textId="77777777" w:rsidTr="004845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9DB43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D5B21" w14:textId="77777777" w:rsidR="00884C65" w:rsidRDefault="00884C65" w:rsidP="00484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DC6E6" w14:textId="77777777" w:rsidR="00884C65" w:rsidRDefault="00884C65" w:rsidP="00484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4218" w14:textId="77777777" w:rsidR="00884C65" w:rsidRPr="007C2097" w:rsidRDefault="00884C65" w:rsidP="00484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84C65" w14:paraId="543BFC70" w14:textId="77777777" w:rsidTr="00484591">
        <w:tc>
          <w:tcPr>
            <w:tcW w:w="1843" w:type="dxa"/>
          </w:tcPr>
          <w:p w14:paraId="66E9C83D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A7E0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617DDCEC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03A25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16570" w14:textId="70BD2D69" w:rsidR="00DB3278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in NRPPa is designed on the concept of “one cell level measurement”, however one cell can comprise several</w:t>
            </w:r>
            <w:r w:rsidR="00F87AFE">
              <w:rPr>
                <w:noProof/>
              </w:rPr>
              <w:t xml:space="preserve"> measuring</w:t>
            </w:r>
            <w:r w:rsidRPr="002D4C66">
              <w:rPr>
                <w:noProof/>
              </w:rPr>
              <w:t xml:space="preserve"> TRPs</w:t>
            </w:r>
            <w:r w:rsidR="00EB627A">
              <w:rPr>
                <w:noProof/>
              </w:rPr>
              <w:t>,</w:t>
            </w:r>
            <w:r w:rsidRPr="002D4C66">
              <w:rPr>
                <w:noProof/>
              </w:rPr>
              <w:t xml:space="preserve"> which can report different measurements</w:t>
            </w:r>
            <w:r w:rsidR="00EB627A">
              <w:rPr>
                <w:noProof/>
              </w:rPr>
              <w:t>, e.g., AoA based on legacy SRS for MIMO signals</w:t>
            </w:r>
            <w:r w:rsidRPr="002D4C66">
              <w:rPr>
                <w:noProof/>
              </w:rPr>
              <w:t>.</w:t>
            </w:r>
          </w:p>
          <w:p w14:paraId="4CD34EAB" w14:textId="78D2D5FA" w:rsidR="00884C65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 xml:space="preserve">To allow for multiple reporting of measurements, it is proposed to </w:t>
            </w:r>
            <w:r w:rsidR="00EB627A">
              <w:rPr>
                <w:noProof/>
              </w:rPr>
              <w:t xml:space="preserve">allow the gNB to report </w:t>
            </w:r>
            <w:r w:rsidR="009B6FE1">
              <w:rPr>
                <w:noProof/>
              </w:rPr>
              <w:t xml:space="preserve">Angle of Arrival per </w:t>
            </w:r>
            <w:r w:rsidR="00EB627A">
              <w:rPr>
                <w:noProof/>
              </w:rPr>
              <w:t>TRP measurements in</w:t>
            </w:r>
            <w:r w:rsidRPr="002D4C66">
              <w:rPr>
                <w:noProof/>
              </w:rPr>
              <w:t xml:space="preserve"> the E-CID Measurement procedures</w:t>
            </w:r>
            <w:r w:rsidR="00EB627A">
              <w:rPr>
                <w:noProof/>
              </w:rPr>
              <w:t xml:space="preserve"> by introducing a new </w:t>
            </w:r>
            <w:r w:rsidR="009B6FE1">
              <w:rPr>
                <w:noProof/>
              </w:rPr>
              <w:t xml:space="preserve">dedicated </w:t>
            </w:r>
            <w:r w:rsidR="00EB627A">
              <w:rPr>
                <w:noProof/>
              </w:rPr>
              <w:t>measurement request type</w:t>
            </w:r>
            <w:r w:rsidRPr="002D4C66">
              <w:rPr>
                <w:noProof/>
              </w:rPr>
              <w:t>. This will improve the accuracy of E-CID positioning method.</w:t>
            </w:r>
          </w:p>
        </w:tc>
      </w:tr>
      <w:tr w:rsidR="00884C65" w14:paraId="326EAE7C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12BAB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5021B" w14:textId="77777777" w:rsidR="00884C65" w:rsidRPr="002D4C66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47070248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9B5E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2CED1" w14:textId="1F368599" w:rsidR="00EB627A" w:rsidRPr="002D4C66" w:rsidRDefault="00AD25AB" w:rsidP="00EB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 a</w:t>
            </w:r>
            <w:r w:rsidR="00EB627A">
              <w:rPr>
                <w:noProof/>
              </w:rPr>
              <w:t xml:space="preserve"> new “</w:t>
            </w:r>
            <w:r w:rsidR="009B6FE1" w:rsidRPr="009B6FE1">
              <w:rPr>
                <w:noProof/>
              </w:rPr>
              <w:t>NR Angle of Arrival per TRP</w:t>
            </w:r>
            <w:r w:rsidR="00EB627A">
              <w:rPr>
                <w:noProof/>
              </w:rPr>
              <w:t xml:space="preserve">” measurement codepoint in the E-CID defined </w:t>
            </w:r>
            <w:r w:rsidR="00EB627A" w:rsidRPr="00EB627A">
              <w:rPr>
                <w:i/>
                <w:iCs/>
                <w:noProof/>
              </w:rPr>
              <w:t>Measurement Quantities Value</w:t>
            </w:r>
            <w:r w:rsidR="00EB627A">
              <w:rPr>
                <w:i/>
                <w:iCs/>
                <w:noProof/>
              </w:rPr>
              <w:t xml:space="preserve"> </w:t>
            </w:r>
            <w:r w:rsidR="00EB627A">
              <w:rPr>
                <w:noProof/>
              </w:rPr>
              <w:t>IE.</w:t>
            </w:r>
          </w:p>
          <w:p w14:paraId="29E811FE" w14:textId="1E5DB269" w:rsidR="00884C65" w:rsidRPr="002D4C66" w:rsidRDefault="005C0DF0" w:rsidP="00D478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="009B6FE1" w:rsidRPr="009B6FE1">
              <w:rPr>
                <w:i/>
                <w:iCs/>
                <w:noProof/>
              </w:rPr>
              <w:t xml:space="preserve">Angle of Arrival per TRP </w:t>
            </w:r>
            <w:r>
              <w:rPr>
                <w:noProof/>
              </w:rPr>
              <w:t xml:space="preserve">in the </w:t>
            </w:r>
            <w:r w:rsidRPr="005E56C3">
              <w:rPr>
                <w:i/>
                <w:iCs/>
                <w:noProof/>
              </w:rPr>
              <w:t>E-CID Measurement Result</w:t>
            </w:r>
            <w:r>
              <w:rPr>
                <w:noProof/>
              </w:rPr>
              <w:t xml:space="preserve"> IE containing a list of </w:t>
            </w:r>
            <w:r w:rsidR="009B6FE1">
              <w:rPr>
                <w:noProof/>
              </w:rPr>
              <w:t>AoA</w:t>
            </w:r>
            <w:r>
              <w:rPr>
                <w:noProof/>
              </w:rPr>
              <w:t xml:space="preserve"> measurements per TRP. The IE also includes the geographical coordinates</w:t>
            </w:r>
            <w:r w:rsidR="009B6FE1">
              <w:rPr>
                <w:noProof/>
              </w:rPr>
              <w:t>, time stamp and quality</w:t>
            </w:r>
            <w:r>
              <w:rPr>
                <w:noProof/>
              </w:rPr>
              <w:t>.</w:t>
            </w:r>
          </w:p>
        </w:tc>
      </w:tr>
      <w:tr w:rsidR="00884C65" w14:paraId="17673EE0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692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21E0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207F6A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D7A9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568C1" w14:textId="0FABC8F3" w:rsidR="00884C65" w:rsidRDefault="00DB080D" w:rsidP="00484591">
            <w:pPr>
              <w:pStyle w:val="CRCoverPage"/>
              <w:spacing w:after="0"/>
              <w:ind w:left="100"/>
              <w:rPr>
                <w:noProof/>
              </w:rPr>
            </w:pPr>
            <w:r w:rsidRPr="00DB080D">
              <w:rPr>
                <w:noProof/>
              </w:rPr>
              <w:t xml:space="preserve">It is not possible to exploit the existence of several </w:t>
            </w:r>
            <w:r w:rsidR="009B6FE1">
              <w:rPr>
                <w:noProof/>
              </w:rPr>
              <w:t>AoA</w:t>
            </w:r>
            <w:r w:rsidRPr="00DB080D">
              <w:rPr>
                <w:noProof/>
              </w:rPr>
              <w:t xml:space="preserve"> per TRP when MIMO transmission is active, which could be reported in the E-CID measurement report, each with a measurement quality indicator. This would improve positioning accuracy with UL-AoA measurements for calculating the UE position</w:t>
            </w:r>
            <w:r>
              <w:rPr>
                <w:noProof/>
              </w:rPr>
              <w:t xml:space="preserve"> using E-CID method.</w:t>
            </w:r>
          </w:p>
        </w:tc>
      </w:tr>
      <w:tr w:rsidR="00884C65" w14:paraId="68FDDA07" w14:textId="77777777" w:rsidTr="00484591">
        <w:tc>
          <w:tcPr>
            <w:tcW w:w="2694" w:type="dxa"/>
            <w:gridSpan w:val="2"/>
          </w:tcPr>
          <w:p w14:paraId="14C4F46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E6A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0B61871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22950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7DC0D" w14:textId="300B0F2E" w:rsidR="00884C65" w:rsidRDefault="007974DB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9.1.1.1, 9.2.5, </w:t>
            </w:r>
            <w:r w:rsidR="00C30050">
              <w:rPr>
                <w:noProof/>
              </w:rPr>
              <w:t>9.2.x1 (new)</w:t>
            </w:r>
            <w:r w:rsidR="005C514B">
              <w:rPr>
                <w:noProof/>
              </w:rPr>
              <w:t>,</w:t>
            </w:r>
            <w:r w:rsidR="006A199C">
              <w:rPr>
                <w:noProof/>
              </w:rPr>
              <w:t xml:space="preserve"> 9.3.4, 9.3.5, 9.3.7</w:t>
            </w:r>
          </w:p>
        </w:tc>
      </w:tr>
      <w:tr w:rsidR="00884C65" w14:paraId="46F0CCC6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135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7D19A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7A6C2E2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9AE1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E6022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AF39C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079DF" w14:textId="77777777" w:rsidR="00884C65" w:rsidRDefault="00884C65" w:rsidP="00484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01D74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C65" w14:paraId="6F4A306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F267A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F002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B66D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048E4A" w14:textId="77777777" w:rsidR="00884C65" w:rsidRDefault="00884C65" w:rsidP="00484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353FF" w14:textId="3C1B7954" w:rsidR="00884C65" w:rsidRDefault="00C30050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8D50B0">
              <w:rPr>
                <w:noProof/>
              </w:rPr>
              <w:t>1543</w:t>
            </w:r>
          </w:p>
        </w:tc>
      </w:tr>
      <w:tr w:rsidR="00884C65" w14:paraId="2FE904A4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E12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A4BF1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02DEC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E9A9E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E57BE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3BB15027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3E1B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1707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307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E7B80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4C189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595056E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C88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5AD26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37D1C5DE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3D747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6B16F" w14:textId="77777777" w:rsidR="00884C65" w:rsidRDefault="00884C65" w:rsidP="0048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C65" w:rsidRPr="008863B9" w14:paraId="06EF3081" w14:textId="77777777" w:rsidTr="004845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0A7A0" w14:textId="77777777" w:rsidR="00884C65" w:rsidRPr="008863B9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4B4DA8" w14:textId="77777777" w:rsidR="00884C65" w:rsidRPr="008863B9" w:rsidRDefault="00884C65" w:rsidP="004845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C65" w14:paraId="1387EB3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6BC1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B9435" w14:textId="77777777" w:rsidR="00884C65" w:rsidRDefault="00FA2426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RAN3#127bis and update on encoding</w:t>
            </w:r>
            <w:r w:rsidR="00AD77BA">
              <w:rPr>
                <w:noProof/>
              </w:rPr>
              <w:t>.</w:t>
            </w:r>
          </w:p>
          <w:p w14:paraId="08D75113" w14:textId="77777777" w:rsidR="00AD77BA" w:rsidRDefault="00AD77BA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Rev#2: addition of co-signer and update of TEI ID name.</w:t>
            </w:r>
          </w:p>
          <w:p w14:paraId="6602C68D" w14:textId="77C3C4AE" w:rsidR="00B31BEC" w:rsidRDefault="00B31BEC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 resubmission to RAN3#129</w:t>
            </w:r>
          </w:p>
        </w:tc>
      </w:tr>
    </w:tbl>
    <w:p w14:paraId="605838BB" w14:textId="77777777" w:rsidR="00884C65" w:rsidRDefault="00884C65" w:rsidP="00884C65">
      <w:pPr>
        <w:pStyle w:val="CRCoverPage"/>
        <w:spacing w:after="0"/>
        <w:rPr>
          <w:noProof/>
          <w:sz w:val="8"/>
          <w:szCs w:val="8"/>
        </w:rPr>
      </w:pPr>
    </w:p>
    <w:p w14:paraId="696C7E3E" w14:textId="77777777" w:rsidR="00884C65" w:rsidRDefault="00884C65" w:rsidP="005805D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E73F078" w14:textId="5C7E0401" w:rsidR="00EF7ECF" w:rsidRPr="00AF3427" w:rsidRDefault="00EF7ECF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5D0F2B9E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" w:name="_Toc534903068"/>
      <w:bookmarkStart w:id="3" w:name="_Toc51775985"/>
      <w:bookmarkStart w:id="4" w:name="_Toc56773007"/>
      <w:bookmarkStart w:id="5" w:name="_Toc64447636"/>
      <w:bookmarkStart w:id="6" w:name="_Toc74152292"/>
      <w:bookmarkStart w:id="7" w:name="_Toc88654145"/>
      <w:bookmarkStart w:id="8" w:name="_Toc99056207"/>
      <w:bookmarkStart w:id="9" w:name="_Toc99959140"/>
      <w:bookmarkStart w:id="10" w:name="_Toc105612326"/>
      <w:bookmarkStart w:id="11" w:name="_Toc106109542"/>
      <w:bookmarkStart w:id="12" w:name="_Toc112766434"/>
      <w:bookmarkStart w:id="13" w:name="_Toc113379350"/>
      <w:bookmarkStart w:id="14" w:name="_Toc120091903"/>
      <w:bookmarkStart w:id="15" w:name="_Toc175587108"/>
      <w:r w:rsidRPr="00AF3427">
        <w:rPr>
          <w:rFonts w:ascii="Arial" w:eastAsiaTheme="minorEastAsia" w:hAnsi="Arial"/>
          <w:noProof/>
          <w:sz w:val="24"/>
          <w:lang w:eastAsia="ko-KR"/>
        </w:rPr>
        <w:t>9.1.1.1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INITIATION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093ED1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LMF to initiate E-CID measurements.</w:t>
      </w:r>
    </w:p>
    <w:p w14:paraId="3FBB996A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LMF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427" w:rsidRPr="00AF3427" w14:paraId="7C473464" w14:textId="77777777" w:rsidTr="00484591">
        <w:trPr>
          <w:tblHeader/>
        </w:trPr>
        <w:tc>
          <w:tcPr>
            <w:tcW w:w="2160" w:type="dxa"/>
          </w:tcPr>
          <w:p w14:paraId="1AF947E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848654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C630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D64E0C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21086D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F12B2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B4AB67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1A7BC1D3" w14:textId="77777777" w:rsidTr="00484591">
        <w:tc>
          <w:tcPr>
            <w:tcW w:w="2160" w:type="dxa"/>
          </w:tcPr>
          <w:p w14:paraId="52B1EB0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E9201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3F083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2B248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D256D9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A212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07CE2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7FDB66C" w14:textId="77777777" w:rsidTr="00484591">
        <w:tc>
          <w:tcPr>
            <w:tcW w:w="2160" w:type="dxa"/>
          </w:tcPr>
          <w:p w14:paraId="18C77C7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7FEBFA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0ACB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26F3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1520F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2297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2A4DF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7FE66EFF" w14:textId="77777777" w:rsidTr="00484591">
        <w:tc>
          <w:tcPr>
            <w:tcW w:w="2160" w:type="dxa"/>
          </w:tcPr>
          <w:p w14:paraId="5B4C483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187A5C7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3AF55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E2BA7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INTEGER (1..15 ,…,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 xml:space="preserve"> 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619038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A8719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1B505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D2EE7C4" w14:textId="77777777" w:rsidTr="00484591">
        <w:tc>
          <w:tcPr>
            <w:tcW w:w="2160" w:type="dxa"/>
          </w:tcPr>
          <w:p w14:paraId="463D38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35B9F1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658B0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949E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(OnDemand, Periodic,…)</w:t>
            </w:r>
          </w:p>
        </w:tc>
        <w:tc>
          <w:tcPr>
            <w:tcW w:w="1728" w:type="dxa"/>
          </w:tcPr>
          <w:p w14:paraId="6B83567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99047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4C74F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CCA350" w14:textId="77777777" w:rsidTr="00484591">
        <w:tc>
          <w:tcPr>
            <w:tcW w:w="2160" w:type="dxa"/>
          </w:tcPr>
          <w:p w14:paraId="4B7E161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3F22E3B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388708D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6B421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(120ms, 240ms, 480ms, 640ms, 1024ms, 2048ms, 5120ms, 10240ms, 1min, 6min, 12min, 30min, 60min,…,</w:t>
            </w: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 20480ms, 40960ms,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extended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0D3AE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The codepoint 60min applies only for ng-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eNB</w:t>
            </w:r>
            <w:proofErr w:type="spellEnd"/>
            <w:r w:rsidRPr="00AF3427">
              <w:rPr>
                <w:rFonts w:ascii="Arial" w:eastAsiaTheme="minorEastAsia" w:hAnsi="Arial"/>
                <w:sz w:val="18"/>
                <w:lang w:eastAsia="ko-KR"/>
              </w:rPr>
              <w:t>.</w:t>
            </w:r>
          </w:p>
          <w:p w14:paraId="13C8CA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1910E0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The codepoint “extended” is not applicable.</w:t>
            </w:r>
          </w:p>
          <w:p w14:paraId="3784E39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001CC0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6A22E59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CFD9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F632431" w14:textId="77777777" w:rsidTr="00484591">
        <w:tc>
          <w:tcPr>
            <w:tcW w:w="2160" w:type="dxa"/>
          </w:tcPr>
          <w:p w14:paraId="54A224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Measurement Quantities</w:t>
            </w:r>
          </w:p>
        </w:tc>
        <w:tc>
          <w:tcPr>
            <w:tcW w:w="1080" w:type="dxa"/>
          </w:tcPr>
          <w:p w14:paraId="6B6BC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894C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2D0D73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0DDE81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1CDB1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0F134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242994B0" w14:textId="77777777" w:rsidTr="00484591">
        <w:tc>
          <w:tcPr>
            <w:tcW w:w="2160" w:type="dxa"/>
          </w:tcPr>
          <w:p w14:paraId="19705BB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067C704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EB142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4B6FF76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172F3E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0485D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28F7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5D77B9" w14:textId="77777777" w:rsidTr="00484591">
        <w:tc>
          <w:tcPr>
            <w:tcW w:w="2160" w:type="dxa"/>
          </w:tcPr>
          <w:p w14:paraId="6A39F0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&gt;&gt;Measurement Quantities Value</w:t>
            </w:r>
          </w:p>
        </w:tc>
        <w:tc>
          <w:tcPr>
            <w:tcW w:w="1080" w:type="dxa"/>
          </w:tcPr>
          <w:p w14:paraId="4BBE648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227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56A395" w14:textId="1F001C3D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(Cell-ID, Angle of Arrival, Timing Advance Type 1, Timing Advance Type 2, RSRP, RSRQ,…, SS-RSRP, SS-RSRQ, CSI-RSRP, CSI-RSRQ, NR Angle of Arrival</w:t>
            </w:r>
            <w:r w:rsidRPr="00AF3427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, NR Timing Advance, UE Rx-Tx Time Difference</w:t>
            </w:r>
            <w:ins w:id="16" w:author="Huawei_20241209" w:date="2025-03-17T15:50:00Z">
              <w:r w:rsidR="00632E20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, </w:t>
              </w:r>
            </w:ins>
            <w:ins w:id="17" w:author="Nokia" w:date="2025-03-23T15:26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NR </w:t>
              </w:r>
            </w:ins>
            <w:ins w:id="18" w:author="Nokia" w:date="2025-03-23T15:25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>Angle of Arrival</w:t>
              </w:r>
            </w:ins>
            <w:ins w:id="19" w:author="Nokia" w:date="2025-03-23T15:28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 per</w:t>
              </w:r>
            </w:ins>
            <w:ins w:id="20" w:author="Huawei_20241209" w:date="2025-03-17T15:50:00Z">
              <w:r w:rsidR="00632E20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 TRP</w:t>
              </w:r>
            </w:ins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3CCE720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F8794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550E4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</w:tr>
      <w:tr w:rsidR="00AF3427" w:rsidRPr="00AF3427" w14:paraId="57872F67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E7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bookmarkStart w:id="21" w:name="_Hlk181882573"/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8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F5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865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53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C7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BA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50A6F1D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9E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5A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4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27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40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C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D4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bookmarkEnd w:id="21"/>
      <w:tr w:rsidR="00AF3427" w:rsidRPr="00AF3427" w14:paraId="53E271F6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68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lastRenderedPageBreak/>
              <w:t>&gt;&gt;Other-RAT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AD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BA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2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(GERAN, UTRAN</w:t>
            </w:r>
            <w:r w:rsidRPr="00AF3427">
              <w:rPr>
                <w:rFonts w:ascii="Arial" w:eastAsiaTheme="minorEastAsia" w:hAnsi="Arial"/>
                <w:noProof/>
                <w:sz w:val="18"/>
                <w:lang w:val="sv-SE" w:eastAsia="ko-KR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6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16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E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0C56CF88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11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0A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0A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47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BF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70693BAE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6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</w:t>
            </w: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C5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0C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0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78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6C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A3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0DC1B5E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4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&gt;&gt;WLAN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23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BE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0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B2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2F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34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133672FC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2A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Measurement Periodicity NR-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41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C- 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E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8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ENUMERATED (160ms, 320ms, </w:t>
            </w:r>
          </w:p>
          <w:p w14:paraId="1DF6CA2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640ms, </w:t>
            </w:r>
          </w:p>
          <w:p w14:paraId="1FB6AF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1280ms, 2560ms, </w:t>
            </w:r>
          </w:p>
          <w:p w14:paraId="3E88354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5120ms, </w:t>
            </w:r>
          </w:p>
          <w:p w14:paraId="0A7082E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10240ms, 20480ms,</w:t>
            </w:r>
          </w:p>
          <w:p w14:paraId="195B259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40960ms, </w:t>
            </w:r>
          </w:p>
          <w:p w14:paraId="58BE293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61440ms, </w:t>
            </w:r>
          </w:p>
          <w:p w14:paraId="123FD32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DD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C8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AF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reject</w:t>
            </w:r>
          </w:p>
        </w:tc>
      </w:tr>
    </w:tbl>
    <w:p w14:paraId="392722F5" w14:textId="1B080C08" w:rsidR="00C82669" w:rsidRPr="00AF3427" w:rsidRDefault="00C82669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4ED8DCE7" w14:textId="77777777" w:rsidTr="00C82669">
        <w:tc>
          <w:tcPr>
            <w:tcW w:w="3686" w:type="dxa"/>
          </w:tcPr>
          <w:p w14:paraId="518602E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29276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277D3761" w14:textId="77777777" w:rsidTr="00C82669">
        <w:tc>
          <w:tcPr>
            <w:tcW w:w="3686" w:type="dxa"/>
          </w:tcPr>
          <w:p w14:paraId="709F5EE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2D08038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09C24115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5E9773AB" w14:textId="77777777" w:rsidTr="00484591">
        <w:tc>
          <w:tcPr>
            <w:tcW w:w="3686" w:type="dxa"/>
          </w:tcPr>
          <w:p w14:paraId="7C4788F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F5F1AE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52DC9CE7" w14:textId="77777777" w:rsidTr="00484591">
        <w:tc>
          <w:tcPr>
            <w:tcW w:w="3686" w:type="dxa"/>
          </w:tcPr>
          <w:p w14:paraId="733D54F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12F16C8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AF3427" w:rsidRPr="00AF3427" w14:paraId="2BEDD90C" w14:textId="77777777" w:rsidTr="00484591">
        <w:tc>
          <w:tcPr>
            <w:tcW w:w="3686" w:type="dxa"/>
          </w:tcPr>
          <w:p w14:paraId="747C366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proofErr w:type="spellStart"/>
            <w:r w:rsidRPr="00AF3427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5C405AF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IE is set to the value "Periodic" and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Measurement Quantities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Value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in </w:t>
            </w:r>
            <w:r w:rsidRPr="00AF3427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the Measurement Quantities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 Angle of Arrival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".</w:t>
            </w:r>
          </w:p>
        </w:tc>
      </w:tr>
    </w:tbl>
    <w:p w14:paraId="1EA69CB5" w14:textId="3AC0F7FA" w:rsidR="00A16D3E" w:rsidRDefault="00A16D3E" w:rsidP="00A16D3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bookmarkStart w:id="22" w:name="_CR9_1_1_2"/>
      <w:bookmarkEnd w:id="22"/>
    </w:p>
    <w:p w14:paraId="17F61614" w14:textId="2944544C" w:rsidR="00E7724F" w:rsidRPr="00EB627A" w:rsidRDefault="00E7724F" w:rsidP="00EB627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A47CF07" w14:textId="77777777" w:rsidR="00E7724F" w:rsidRPr="00707B3F" w:rsidRDefault="00E7724F" w:rsidP="00E7724F">
      <w:pPr>
        <w:pStyle w:val="Heading3"/>
        <w:keepNext w:val="0"/>
        <w:keepLines w:val="0"/>
        <w:widowControl w:val="0"/>
        <w:rPr>
          <w:noProof/>
        </w:rPr>
      </w:pPr>
      <w:bookmarkStart w:id="23" w:name="_Toc534903085"/>
      <w:bookmarkStart w:id="24" w:name="_Toc51776024"/>
      <w:bookmarkStart w:id="25" w:name="_Toc56773046"/>
      <w:bookmarkStart w:id="26" w:name="_Toc64447675"/>
      <w:bookmarkStart w:id="27" w:name="_Toc74152331"/>
      <w:bookmarkStart w:id="28" w:name="_Toc88654184"/>
      <w:bookmarkStart w:id="29" w:name="_Toc99056253"/>
      <w:bookmarkStart w:id="30" w:name="_Toc99959186"/>
      <w:bookmarkStart w:id="31" w:name="_Toc105612372"/>
      <w:bookmarkStart w:id="32" w:name="_Toc106109588"/>
      <w:bookmarkStart w:id="33" w:name="_Toc112766480"/>
      <w:bookmarkStart w:id="34" w:name="_Toc113379396"/>
      <w:bookmarkStart w:id="35" w:name="_Toc120091949"/>
      <w:bookmarkStart w:id="36" w:name="_Toc184830484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DE054D" w14:textId="77777777" w:rsidR="00E7724F" w:rsidRPr="00707B3F" w:rsidRDefault="00E7724F" w:rsidP="00E7724F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7724F" w:rsidRPr="00707B3F" w14:paraId="41412971" w14:textId="77777777" w:rsidTr="00842007">
        <w:trPr>
          <w:tblHeader/>
        </w:trPr>
        <w:tc>
          <w:tcPr>
            <w:tcW w:w="2161" w:type="dxa"/>
          </w:tcPr>
          <w:p w14:paraId="137E38F0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C5AFA1E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93A542B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4DBBFED0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402B61E1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B56D94A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DDAE2F2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E7724F" w:rsidRPr="00707B3F" w14:paraId="284AF74B" w14:textId="77777777" w:rsidTr="00842007">
        <w:tc>
          <w:tcPr>
            <w:tcW w:w="2161" w:type="dxa"/>
          </w:tcPr>
          <w:p w14:paraId="7BDFB17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4FA8CF4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A2543C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A68A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6A1D375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7DE08CF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2A8DF9A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3AFBF4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78B259B" w14:textId="77777777" w:rsidTr="00842007">
        <w:tc>
          <w:tcPr>
            <w:tcW w:w="2161" w:type="dxa"/>
          </w:tcPr>
          <w:p w14:paraId="5EFDB7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4677D5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4450D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DDE9E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0069DC3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7830D63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04978981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482C34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E633591" w14:textId="77777777" w:rsidTr="00842007">
        <w:tc>
          <w:tcPr>
            <w:tcW w:w="2161" w:type="dxa"/>
          </w:tcPr>
          <w:p w14:paraId="602E93D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75EA3B2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5EB38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BDAED2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38C910EA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149AC4BE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ns w:id="37" w:author="Huawei_20241209" w:date="2025-03-17T15:54:00Z"/>
                <w:lang w:eastAsia="ja-JP"/>
              </w:rPr>
            </w:pPr>
            <w:r w:rsidRPr="008711EA">
              <w:rPr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lastRenderedPageBreak/>
              <w:t>Geographical Coordinates</w:t>
            </w:r>
            <w:r w:rsidRPr="00FF5905">
              <w:rPr>
                <w:i/>
                <w:lang w:eastAsia="ja-JP"/>
              </w:rPr>
              <w:t xml:space="preserve"> </w:t>
            </w:r>
            <w:r w:rsidRPr="008711EA">
              <w:rPr>
                <w:lang w:eastAsia="ja-JP"/>
              </w:rPr>
              <w:t xml:space="preserve">IE is </w:t>
            </w:r>
            <w:r>
              <w:rPr>
                <w:lang w:eastAsia="ja-JP"/>
              </w:rPr>
              <w:t>used</w:t>
            </w:r>
            <w:r w:rsidRPr="008711EA">
              <w:rPr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lang w:eastAsia="ja-JP"/>
              </w:rPr>
              <w:t xml:space="preserve"> IE shall be ignored.</w:t>
            </w:r>
          </w:p>
          <w:p w14:paraId="107A5770" w14:textId="240BA1BE" w:rsidR="00E7724F" w:rsidRPr="00707B3F" w:rsidRDefault="009B6FE1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ins w:id="38" w:author="Ericsson" w:date="2025-03-24T11:25:00Z">
              <w:r w:rsidRPr="009B6FE1">
                <w:rPr>
                  <w:lang w:eastAsia="ja-JP"/>
                </w:rPr>
                <w:t>This IE is not applicable for per TRP measurements</w:t>
              </w:r>
            </w:ins>
            <w:ins w:id="39" w:author="Ericsson" w:date="2025-03-17T18:04:00Z">
              <w:r w:rsidR="005E56C3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0790FD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</w:p>
        </w:tc>
        <w:tc>
          <w:tcPr>
            <w:tcW w:w="1080" w:type="dxa"/>
          </w:tcPr>
          <w:p w14:paraId="7F60C49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606EC932" w14:textId="77777777" w:rsidTr="00842007">
        <w:tc>
          <w:tcPr>
            <w:tcW w:w="2161" w:type="dxa"/>
          </w:tcPr>
          <w:p w14:paraId="7F0ACB9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5C328BB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A260C1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40AAEC2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832828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44C6B0F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57FBC7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7C5F3BA" w14:textId="77777777" w:rsidTr="00842007">
        <w:tc>
          <w:tcPr>
            <w:tcW w:w="2161" w:type="dxa"/>
          </w:tcPr>
          <w:p w14:paraId="15296F70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71A4E13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D6110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6FCCE69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2B67829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D2C7FF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F35A34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DA7E015" w14:textId="77777777" w:rsidTr="00842007">
        <w:tc>
          <w:tcPr>
            <w:tcW w:w="2161" w:type="dxa"/>
          </w:tcPr>
          <w:p w14:paraId="5023CFA1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08E1420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4AE1D7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AE51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487F363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534F4E1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2474BDF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57020378" w14:textId="77777777" w:rsidTr="00842007">
        <w:tc>
          <w:tcPr>
            <w:tcW w:w="2161" w:type="dxa"/>
          </w:tcPr>
          <w:p w14:paraId="1C4C4013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3442E67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8FC9E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4193F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06D7081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025CF54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433B5A3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7BFA114F" w14:textId="77777777" w:rsidTr="00842007">
        <w:tc>
          <w:tcPr>
            <w:tcW w:w="2161" w:type="dxa"/>
          </w:tcPr>
          <w:p w14:paraId="034C089C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16F2FF5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33BA9E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F2750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4A7FC95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235CB40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6732FB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27028DB7" w14:textId="77777777" w:rsidTr="00842007">
        <w:tc>
          <w:tcPr>
            <w:tcW w:w="2161" w:type="dxa"/>
          </w:tcPr>
          <w:p w14:paraId="43770CBE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4930B76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F8D7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6528E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0E0051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D30C40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2DE58D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08FDA201" w14:textId="77777777" w:rsidTr="00842007">
        <w:tc>
          <w:tcPr>
            <w:tcW w:w="2161" w:type="dxa"/>
          </w:tcPr>
          <w:p w14:paraId="28037103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</w:t>
            </w:r>
            <w:r w:rsidRPr="005C03BB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27134E2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AA857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ACDEDE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2CBD6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46B672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760D5F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7DD99848" w14:textId="77777777" w:rsidTr="00842007">
        <w:tc>
          <w:tcPr>
            <w:tcW w:w="2161" w:type="dxa"/>
          </w:tcPr>
          <w:p w14:paraId="053CAD1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03C95C6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EEB418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3D848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</w:t>
            </w:r>
            <w:r>
              <w:rPr>
                <w:bCs/>
                <w:noProof/>
              </w:rPr>
              <w:t>, …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0D12EB0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9CED17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46D15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1772978" w14:textId="77777777" w:rsidTr="00842007">
        <w:tc>
          <w:tcPr>
            <w:tcW w:w="2161" w:type="dxa"/>
          </w:tcPr>
          <w:p w14:paraId="1FB4080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58A5CB5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B76A2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4B60B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03C9802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445484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0F3BBC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2BD65D0F" w14:textId="77777777" w:rsidTr="00842007">
        <w:tc>
          <w:tcPr>
            <w:tcW w:w="2161" w:type="dxa"/>
          </w:tcPr>
          <w:p w14:paraId="437E9D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6B61F86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848F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8868C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0C27F24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73868E2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080C8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AE4D551" w14:textId="77777777" w:rsidTr="00842007">
        <w:tc>
          <w:tcPr>
            <w:tcW w:w="2161" w:type="dxa"/>
          </w:tcPr>
          <w:p w14:paraId="59BCC8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3A56CFB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F6A7F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9C20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78F375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C4A952B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4494B9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804B596" w14:textId="77777777" w:rsidTr="00842007">
        <w:tc>
          <w:tcPr>
            <w:tcW w:w="2161" w:type="dxa"/>
          </w:tcPr>
          <w:p w14:paraId="27D83D8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RSRQ EUTRA</w:t>
            </w:r>
          </w:p>
        </w:tc>
        <w:tc>
          <w:tcPr>
            <w:tcW w:w="1080" w:type="dxa"/>
          </w:tcPr>
          <w:p w14:paraId="2DBD00E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D802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D34A5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FD6FBF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58CF3D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B73796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7D0DF4C8" w14:textId="77777777" w:rsidTr="00842007">
        <w:tc>
          <w:tcPr>
            <w:tcW w:w="2161" w:type="dxa"/>
          </w:tcPr>
          <w:p w14:paraId="77B7279C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48778F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DBFB1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</w:t>
            </w:r>
            <w:r>
              <w:rPr>
                <w:bCs/>
                <w:i/>
                <w:noProof/>
              </w:rPr>
              <w:t>.</w:t>
            </w:r>
            <w:r w:rsidRPr="00D85DFE">
              <w:rPr>
                <w:bCs/>
                <w:i/>
                <w:noProof/>
              </w:rPr>
              <w:t xml:space="preserve">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B3C3F7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5C05E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25B865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3DE1D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081A7AE2" w14:textId="77777777" w:rsidTr="00842007">
        <w:tc>
          <w:tcPr>
            <w:tcW w:w="2161" w:type="dxa"/>
          </w:tcPr>
          <w:p w14:paraId="1B748A47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60E995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226C9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FACE38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</w:t>
            </w:r>
            <w:proofErr w:type="gramStart"/>
            <w:r w:rsidRPr="00C13000">
              <w:t>0..</w:t>
            </w:r>
            <w:proofErr w:type="gramEnd"/>
            <w:r w:rsidRPr="00C13000">
              <w:t>503</w:t>
            </w:r>
            <w:r>
              <w:t>, …</w:t>
            </w:r>
            <w:r w:rsidRPr="00C13000">
              <w:t>)</w:t>
            </w:r>
          </w:p>
        </w:tc>
        <w:tc>
          <w:tcPr>
            <w:tcW w:w="1728" w:type="dxa"/>
          </w:tcPr>
          <w:p w14:paraId="36A08F1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489DA31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287A03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86A748E" w14:textId="77777777" w:rsidTr="00842007">
        <w:tc>
          <w:tcPr>
            <w:tcW w:w="2161" w:type="dxa"/>
          </w:tcPr>
          <w:p w14:paraId="7AE8F13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557A9EE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2EC82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9C252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7EDFC3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962E5F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21E1DD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66D28AF3" w14:textId="77777777" w:rsidTr="00842007">
        <w:tc>
          <w:tcPr>
            <w:tcW w:w="2161" w:type="dxa"/>
          </w:tcPr>
          <w:p w14:paraId="170623B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6194B27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08F65A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3BC37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67C743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627AAB0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6FF9A6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6E5B638" w14:textId="77777777" w:rsidTr="00842007">
        <w:tc>
          <w:tcPr>
            <w:tcW w:w="2161" w:type="dxa"/>
          </w:tcPr>
          <w:p w14:paraId="362974F4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6F7884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D91C6C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C83B26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436032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C72900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0BB9D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161FE48" w14:textId="77777777" w:rsidTr="00842007">
        <w:tc>
          <w:tcPr>
            <w:tcW w:w="2161" w:type="dxa"/>
          </w:tcPr>
          <w:p w14:paraId="358C238A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5C3C2A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B37EB7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4FE73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366771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CF43B5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94A3F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37BA071C" w14:textId="77777777" w:rsidTr="00842007">
        <w:tc>
          <w:tcPr>
            <w:tcW w:w="2161" w:type="dxa"/>
          </w:tcPr>
          <w:p w14:paraId="57651707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lastRenderedPageBreak/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5C313F9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861216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14A4F7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AD68D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04ECDA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FF2EF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14A59C6C" w14:textId="77777777" w:rsidTr="00842007">
        <w:tc>
          <w:tcPr>
            <w:tcW w:w="2161" w:type="dxa"/>
          </w:tcPr>
          <w:p w14:paraId="76AF92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88EE7C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EB00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4931A1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A5CA44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F16C29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733ADF6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0D0428A" w14:textId="77777777" w:rsidTr="00842007">
        <w:tc>
          <w:tcPr>
            <w:tcW w:w="2161" w:type="dxa"/>
          </w:tcPr>
          <w:p w14:paraId="306E9D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1EB0136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E5597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A61E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2FEDAA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BB50C7C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BACD76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CFFDE3D" w14:textId="77777777" w:rsidTr="00842007">
        <w:tc>
          <w:tcPr>
            <w:tcW w:w="2161" w:type="dxa"/>
          </w:tcPr>
          <w:p w14:paraId="409583E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2F2BBC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1A2F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9E72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41A479B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DDEAFD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0C615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2AE1A06" w14:textId="77777777" w:rsidTr="00842007">
        <w:tc>
          <w:tcPr>
            <w:tcW w:w="2161" w:type="dxa"/>
          </w:tcPr>
          <w:p w14:paraId="0EFD9F8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32DCED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08D7F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F5EA3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CB0B8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02A51A9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2FB02FB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8725487" w14:textId="77777777" w:rsidTr="00842007">
        <w:tc>
          <w:tcPr>
            <w:tcW w:w="2161" w:type="dxa"/>
          </w:tcPr>
          <w:p w14:paraId="2C29238F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4145F47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3BFAEE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BA5A6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CF3C9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F887EB1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711D0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070B99F" w14:textId="77777777" w:rsidTr="00842007">
        <w:tc>
          <w:tcPr>
            <w:tcW w:w="2161" w:type="dxa"/>
          </w:tcPr>
          <w:p w14:paraId="05219C7C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757CE1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E64B1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67DAD1D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0B04EC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CB6BA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4ECEDE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586F96F" w14:textId="77777777" w:rsidTr="00842007">
        <w:tc>
          <w:tcPr>
            <w:tcW w:w="2161" w:type="dxa"/>
          </w:tcPr>
          <w:p w14:paraId="5F8DF3C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63CD420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69E2C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2CB7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3776EBE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845AF2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5D2CA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272ED59" w14:textId="77777777" w:rsidTr="00842007">
        <w:tc>
          <w:tcPr>
            <w:tcW w:w="2161" w:type="dxa"/>
          </w:tcPr>
          <w:p w14:paraId="761BC6F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22AD52B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4C087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5EE3F2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FF8DD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194DFC9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FDFA96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FAFDDB5" w14:textId="77777777" w:rsidTr="00842007">
        <w:tc>
          <w:tcPr>
            <w:tcW w:w="2161" w:type="dxa"/>
          </w:tcPr>
          <w:p w14:paraId="2E083EC2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0D5C60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F3FD9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557D4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CB3CF5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925AEB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AD981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55E933D5" w14:textId="77777777" w:rsidTr="00842007">
        <w:tc>
          <w:tcPr>
            <w:tcW w:w="2161" w:type="dxa"/>
          </w:tcPr>
          <w:p w14:paraId="68D92332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</w:t>
            </w:r>
            <w:proofErr w:type="spellStart"/>
            <w:r w:rsidRPr="00E766B3">
              <w:rPr>
                <w:b/>
                <w:bCs/>
                <w:snapToGrid w:val="0"/>
              </w:rPr>
              <w:t>ResultSS</w:t>
            </w:r>
            <w:proofErr w:type="spellEnd"/>
            <w:r w:rsidRPr="00E766B3">
              <w:rPr>
                <w:b/>
                <w:bCs/>
                <w:snapToGrid w:val="0"/>
              </w:rPr>
              <w:t>-RSRQ-Item</w:t>
            </w:r>
          </w:p>
        </w:tc>
        <w:tc>
          <w:tcPr>
            <w:tcW w:w="1080" w:type="dxa"/>
          </w:tcPr>
          <w:p w14:paraId="6D28291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8BCBE0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BD303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94414E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3E38DB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C028C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5E75E985" w14:textId="77777777" w:rsidTr="00842007">
        <w:tc>
          <w:tcPr>
            <w:tcW w:w="2161" w:type="dxa"/>
          </w:tcPr>
          <w:p w14:paraId="6E764E8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BAFEE0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4A8F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2710ED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6538EC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980F2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8A15D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97EC46E" w14:textId="77777777" w:rsidTr="00842007">
        <w:tc>
          <w:tcPr>
            <w:tcW w:w="2161" w:type="dxa"/>
          </w:tcPr>
          <w:p w14:paraId="6C8C87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6383B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5662F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1EA48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1997A0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7EB028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DCC164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19B759E" w14:textId="77777777" w:rsidTr="00842007">
        <w:tc>
          <w:tcPr>
            <w:tcW w:w="2161" w:type="dxa"/>
          </w:tcPr>
          <w:p w14:paraId="6F42A3B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A8FE26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ED360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3D7A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89B5F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BB4816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D5C2B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A939409" w14:textId="77777777" w:rsidTr="00842007">
        <w:tc>
          <w:tcPr>
            <w:tcW w:w="2161" w:type="dxa"/>
          </w:tcPr>
          <w:p w14:paraId="33FBFC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650EB24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FD9B3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B68CC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F42A75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7B1AD5F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F90A19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65ABC33" w14:textId="77777777" w:rsidTr="00842007">
        <w:tc>
          <w:tcPr>
            <w:tcW w:w="2161" w:type="dxa"/>
          </w:tcPr>
          <w:p w14:paraId="0AA32558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2FDC4F0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1D174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4B6B3C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BF3633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3328B33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513095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E3EFA84" w14:textId="77777777" w:rsidTr="00842007">
        <w:tc>
          <w:tcPr>
            <w:tcW w:w="2161" w:type="dxa"/>
          </w:tcPr>
          <w:p w14:paraId="11F2F022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&gt;&gt;&gt;&gt;&gt;SS-RSRQ PerSSB Resource Item</w:t>
            </w:r>
          </w:p>
        </w:tc>
        <w:tc>
          <w:tcPr>
            <w:tcW w:w="1080" w:type="dxa"/>
          </w:tcPr>
          <w:p w14:paraId="2FF308B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A22F7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7E02EF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1ABA9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196E63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50BBC2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4F44684" w14:textId="77777777" w:rsidTr="00842007">
        <w:tc>
          <w:tcPr>
            <w:tcW w:w="2161" w:type="dxa"/>
          </w:tcPr>
          <w:p w14:paraId="111D709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317469F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A128C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4B69DD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3CD257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C75FEF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5C3006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1579399" w14:textId="77777777" w:rsidTr="00842007">
        <w:tc>
          <w:tcPr>
            <w:tcW w:w="2161" w:type="dxa"/>
          </w:tcPr>
          <w:p w14:paraId="4A4205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61DAE22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522273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4836C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6A9EE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285DD9C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77ADE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73DD1F7" w14:textId="77777777" w:rsidTr="00842007">
        <w:tc>
          <w:tcPr>
            <w:tcW w:w="2161" w:type="dxa"/>
          </w:tcPr>
          <w:p w14:paraId="67C600CA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321925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9C6D44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C9B83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4AD51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80F14F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A432C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2685DE77" w14:textId="77777777" w:rsidTr="00842007">
        <w:tc>
          <w:tcPr>
            <w:tcW w:w="2161" w:type="dxa"/>
          </w:tcPr>
          <w:p w14:paraId="19ACD55D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1682022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499D3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6C58C78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4EBE33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879301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35C9A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0061AD19" w14:textId="77777777" w:rsidTr="00842007">
        <w:tc>
          <w:tcPr>
            <w:tcW w:w="2161" w:type="dxa"/>
          </w:tcPr>
          <w:p w14:paraId="78B44A0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3789D83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38D42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52FC70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4F2BF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F97D3A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E9E77A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CBEECB4" w14:textId="77777777" w:rsidTr="00842007">
        <w:tc>
          <w:tcPr>
            <w:tcW w:w="2161" w:type="dxa"/>
          </w:tcPr>
          <w:p w14:paraId="3E3A40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5BCDD18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EB1D8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3D796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70C71E9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1ED01FD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C7201E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9867ABE" w14:textId="77777777" w:rsidTr="00842007">
        <w:tc>
          <w:tcPr>
            <w:tcW w:w="2161" w:type="dxa"/>
          </w:tcPr>
          <w:p w14:paraId="238B98A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3D6CCBD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D3AF6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FD994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1BEEFB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A2DD0D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AB193F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A86FC47" w14:textId="77777777" w:rsidTr="00842007">
        <w:tc>
          <w:tcPr>
            <w:tcW w:w="2161" w:type="dxa"/>
          </w:tcPr>
          <w:p w14:paraId="171FA9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34AB3C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3B250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0947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F0F9D8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CSI-RSRP measurement </w:t>
            </w:r>
            <w:r>
              <w:rPr>
                <w:bCs/>
                <w:noProof/>
                <w:lang w:eastAsia="zh-CN"/>
              </w:rPr>
              <w:lastRenderedPageBreak/>
              <w:t>aggregated at cell level</w:t>
            </w:r>
          </w:p>
        </w:tc>
        <w:tc>
          <w:tcPr>
            <w:tcW w:w="1080" w:type="dxa"/>
          </w:tcPr>
          <w:p w14:paraId="151B0A2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4962489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CD3E326" w14:textId="77777777" w:rsidTr="00842007">
        <w:tc>
          <w:tcPr>
            <w:tcW w:w="2161" w:type="dxa"/>
          </w:tcPr>
          <w:p w14:paraId="07891793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315A057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590A6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959417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031D49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2B574A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64915B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2172DA8" w14:textId="77777777" w:rsidTr="00842007">
        <w:tc>
          <w:tcPr>
            <w:tcW w:w="2161" w:type="dxa"/>
          </w:tcPr>
          <w:p w14:paraId="67BE33CB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06D5F0D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885A99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1AC71F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4190C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07DDC1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D3029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AAD39E5" w14:textId="77777777" w:rsidTr="00842007">
        <w:tc>
          <w:tcPr>
            <w:tcW w:w="2161" w:type="dxa"/>
          </w:tcPr>
          <w:p w14:paraId="1E3F2E7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78E774E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7CE00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AADD7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14FFA45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E50130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0F74F6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67D994F" w14:textId="77777777" w:rsidTr="00842007">
        <w:tc>
          <w:tcPr>
            <w:tcW w:w="2161" w:type="dxa"/>
          </w:tcPr>
          <w:p w14:paraId="2292D11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756D5E5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FC80AE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57838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05EC2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1E5CEDA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E17149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71A5F4B" w14:textId="77777777" w:rsidTr="00842007">
        <w:tc>
          <w:tcPr>
            <w:tcW w:w="2161" w:type="dxa"/>
          </w:tcPr>
          <w:p w14:paraId="1B6F24DF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11E649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A92AFE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72CEE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777CD7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A12BAA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8E8F4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3E8958A0" w14:textId="77777777" w:rsidTr="00842007">
        <w:tc>
          <w:tcPr>
            <w:tcW w:w="2161" w:type="dxa"/>
          </w:tcPr>
          <w:p w14:paraId="79C6A04D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5400A4E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C41B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9524EB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5A3322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0C8C4E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35F873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6A16B1AA" w14:textId="77777777" w:rsidTr="00842007">
        <w:tc>
          <w:tcPr>
            <w:tcW w:w="2161" w:type="dxa"/>
          </w:tcPr>
          <w:p w14:paraId="3619CDE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6FD51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1ACDF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25C54B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7B2A13F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84BF83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57F276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36D610C" w14:textId="77777777" w:rsidTr="00842007">
        <w:tc>
          <w:tcPr>
            <w:tcW w:w="2161" w:type="dxa"/>
          </w:tcPr>
          <w:p w14:paraId="03AAC98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4A0158A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B2724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8D7F54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1FEA521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B5BB19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7B7DB86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C29B1C4" w14:textId="77777777" w:rsidTr="00842007">
        <w:tc>
          <w:tcPr>
            <w:tcW w:w="2161" w:type="dxa"/>
          </w:tcPr>
          <w:p w14:paraId="0630DA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1B2D1CD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B88A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E989B1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F8184A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6CC1F8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FE2D59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0BDB3C5" w14:textId="77777777" w:rsidTr="00842007">
        <w:tc>
          <w:tcPr>
            <w:tcW w:w="2161" w:type="dxa"/>
          </w:tcPr>
          <w:p w14:paraId="26957BD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4FBD37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FDA96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57D63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2C2C07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545F95E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06FA5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062E5C3" w14:textId="77777777" w:rsidTr="00842007">
        <w:tc>
          <w:tcPr>
            <w:tcW w:w="2161" w:type="dxa"/>
          </w:tcPr>
          <w:p w14:paraId="58A644D6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7DABAF6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E746D8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39A20D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AEBBC2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09E771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4B936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C67A6F4" w14:textId="77777777" w:rsidTr="00842007">
        <w:tc>
          <w:tcPr>
            <w:tcW w:w="2161" w:type="dxa"/>
          </w:tcPr>
          <w:p w14:paraId="6D15094F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&gt;&gt;&gt;&gt;&gt;</w:t>
            </w:r>
            <w:r w:rsidRPr="00E766B3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5B1300A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30BFC21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7DD4371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1520A3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35E5B1C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5DA226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E086034" w14:textId="77777777" w:rsidTr="00842007">
        <w:tc>
          <w:tcPr>
            <w:tcW w:w="2161" w:type="dxa"/>
          </w:tcPr>
          <w:p w14:paraId="2F7CEC6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66861E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255DA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B30A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28" w:type="dxa"/>
          </w:tcPr>
          <w:p w14:paraId="59A76AD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6BA310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F8274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FAE6F4F" w14:textId="77777777" w:rsidTr="00842007">
        <w:tc>
          <w:tcPr>
            <w:tcW w:w="2161" w:type="dxa"/>
          </w:tcPr>
          <w:p w14:paraId="025FA3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2A16F6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DEFA78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FB65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28" w:type="dxa"/>
          </w:tcPr>
          <w:p w14:paraId="3084D40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2C816F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126FC6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9BEB0E3" w14:textId="77777777" w:rsidTr="00842007">
        <w:tc>
          <w:tcPr>
            <w:tcW w:w="2161" w:type="dxa"/>
          </w:tcPr>
          <w:p w14:paraId="71F10CC1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478332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2FE32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B29AF40" w14:textId="77777777" w:rsidR="00E7724F" w:rsidRDefault="00E7724F" w:rsidP="00842007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4934F58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9.2.38</w:t>
            </w:r>
          </w:p>
        </w:tc>
        <w:tc>
          <w:tcPr>
            <w:tcW w:w="1728" w:type="dxa"/>
          </w:tcPr>
          <w:p w14:paraId="0FBD111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3467F2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228880B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0F13F3D2" w14:textId="77777777" w:rsidTr="00842007">
        <w:tc>
          <w:tcPr>
            <w:tcW w:w="2161" w:type="dxa"/>
          </w:tcPr>
          <w:p w14:paraId="5394EE72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138C80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02B913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6E9A1C" w14:textId="77777777" w:rsidR="00E7724F" w:rsidRDefault="00E7724F" w:rsidP="00842007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181B07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60025A1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5546902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6817CCB6" w14:textId="77777777" w:rsidTr="00842007">
        <w:tc>
          <w:tcPr>
            <w:tcW w:w="2161" w:type="dxa"/>
          </w:tcPr>
          <w:p w14:paraId="0B7D6AC0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657508B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5DC1A7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F013BB" w14:textId="77777777" w:rsidR="00E7724F" w:rsidRPr="008A12B8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5031D83B" w14:textId="77777777" w:rsidR="00E7724F" w:rsidRPr="001A1E7E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23412D7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167A2CDD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E7724F" w:rsidRPr="00707B3F" w14:paraId="1A5D3D2B" w14:textId="77777777" w:rsidTr="00842007">
        <w:trPr>
          <w:ins w:id="40" w:author="Huawei_20241209" w:date="2025-03-17T15:48:00Z"/>
        </w:trPr>
        <w:tc>
          <w:tcPr>
            <w:tcW w:w="2161" w:type="dxa"/>
          </w:tcPr>
          <w:p w14:paraId="74154552" w14:textId="39199485" w:rsidR="00E7724F" w:rsidRPr="007F5B7A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ns w:id="41" w:author="Huawei_20241209" w:date="2025-03-17T15:48:00Z"/>
                <w:bCs/>
                <w:i/>
                <w:iCs/>
                <w:noProof/>
                <w:lang w:eastAsia="en-GB"/>
              </w:rPr>
            </w:pPr>
            <w:ins w:id="42" w:author="Huawei_20241209" w:date="2025-03-17T15:49:00Z">
              <w:r w:rsidRPr="007F5B7A">
                <w:rPr>
                  <w:bCs/>
                  <w:i/>
                  <w:iCs/>
                  <w:noProof/>
                  <w:lang w:eastAsia="en-GB"/>
                </w:rPr>
                <w:t>&gt;&gt;</w:t>
              </w:r>
            </w:ins>
            <w:ins w:id="43" w:author="Nokia" w:date="2025-03-23T15:27:00Z">
              <w:r w:rsidR="00B136C5" w:rsidRPr="009B6FE1">
                <w:rPr>
                  <w:bCs/>
                  <w:i/>
                  <w:iCs/>
                  <w:noProof/>
                  <w:lang w:eastAsia="en-GB"/>
                </w:rPr>
                <w:t xml:space="preserve">Angle of Arrival </w:t>
              </w:r>
            </w:ins>
            <w:ins w:id="44" w:author="Ericsson" w:date="2025-03-24T12:18:00Z">
              <w:r w:rsidR="00AC2D91">
                <w:rPr>
                  <w:bCs/>
                  <w:i/>
                  <w:iCs/>
                  <w:noProof/>
                  <w:lang w:eastAsia="en-GB"/>
                </w:rPr>
                <w:t xml:space="preserve">NR </w:t>
              </w:r>
            </w:ins>
            <w:ins w:id="45" w:author="Nokia" w:date="2025-03-23T15:27:00Z">
              <w:r w:rsidR="00B136C5" w:rsidRPr="009B6FE1">
                <w:rPr>
                  <w:bCs/>
                  <w:i/>
                  <w:iCs/>
                  <w:noProof/>
                  <w:lang w:eastAsia="en-GB"/>
                </w:rPr>
                <w:t>per</w:t>
              </w:r>
            </w:ins>
            <w:ins w:id="46" w:author="Huawei_20241209" w:date="2025-03-17T15:50:00Z">
              <w:r w:rsidRPr="009B6FE1">
                <w:rPr>
                  <w:bCs/>
                  <w:i/>
                  <w:iCs/>
                  <w:noProof/>
                  <w:lang w:eastAsia="en-GB"/>
                </w:rPr>
                <w:t xml:space="preserve"> TRP</w:t>
              </w:r>
            </w:ins>
            <w:ins w:id="47" w:author="Ericsson" w:date="2025-03-17T15:56:00Z">
              <w:r w:rsidR="00535F8D">
                <w:rPr>
                  <w:bCs/>
                  <w:i/>
                  <w:iCs/>
                  <w:noProof/>
                  <w:lang w:eastAsia="en-GB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6F11478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ins w:id="48" w:author="Huawei_20241209" w:date="2025-03-17T15:48:00Z"/>
                <w:noProof/>
              </w:rPr>
            </w:pPr>
          </w:p>
        </w:tc>
        <w:tc>
          <w:tcPr>
            <w:tcW w:w="1080" w:type="dxa"/>
          </w:tcPr>
          <w:p w14:paraId="04F135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ins w:id="49" w:author="Huawei_20241209" w:date="2025-03-17T15:48:00Z"/>
                <w:noProof/>
              </w:rPr>
            </w:pPr>
          </w:p>
        </w:tc>
        <w:tc>
          <w:tcPr>
            <w:tcW w:w="1512" w:type="dxa"/>
          </w:tcPr>
          <w:p w14:paraId="34A3D8AD" w14:textId="75A57098" w:rsidR="00E7724F" w:rsidRPr="00F463C1" w:rsidRDefault="00204C6E" w:rsidP="00842007">
            <w:pPr>
              <w:pStyle w:val="TAL"/>
              <w:keepNext w:val="0"/>
              <w:keepLines w:val="0"/>
              <w:widowControl w:val="0"/>
              <w:rPr>
                <w:ins w:id="50" w:author="Huawei_20241209" w:date="2025-03-17T15:48:00Z"/>
                <w:lang w:val="en-US" w:eastAsia="en-GB"/>
              </w:rPr>
            </w:pPr>
            <w:ins w:id="51" w:author="Ericsson" w:date="2025-03-24T12:27:00Z">
              <w:r w:rsidRPr="00204C6E">
                <w:rPr>
                  <w:lang w:eastAsia="en-GB"/>
                </w:rPr>
                <w:t xml:space="preserve">E-CID Angle of Arrival per TRP </w:t>
              </w:r>
            </w:ins>
            <w:ins w:id="52" w:author="Huawei_20241209" w:date="2025-03-17T15:49:00Z">
              <w:r w:rsidR="00E7724F">
                <w:rPr>
                  <w:lang w:eastAsia="en-GB"/>
                </w:rPr>
                <w:t>9.2.x</w:t>
              </w:r>
            </w:ins>
            <w:ins w:id="53" w:author="Ericsson" w:date="2025-03-24T11:25:00Z">
              <w:r w:rsidR="009B6FE1">
                <w:rPr>
                  <w:lang w:val="en-US" w:eastAsia="en-GB"/>
                </w:rPr>
                <w:t>1</w:t>
              </w:r>
            </w:ins>
          </w:p>
        </w:tc>
        <w:tc>
          <w:tcPr>
            <w:tcW w:w="1728" w:type="dxa"/>
          </w:tcPr>
          <w:p w14:paraId="0CBC479B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ns w:id="54" w:author="Huawei_20241209" w:date="2025-03-17T15:48:00Z"/>
                <w:rFonts w:eastAsia="MS ??"/>
                <w:noProof/>
                <w:lang w:eastAsia="en-GB"/>
              </w:rPr>
            </w:pPr>
          </w:p>
        </w:tc>
        <w:tc>
          <w:tcPr>
            <w:tcW w:w="1080" w:type="dxa"/>
          </w:tcPr>
          <w:p w14:paraId="2E13C839" w14:textId="77777777" w:rsidR="00E7724F" w:rsidRPr="007F5B7A" w:rsidRDefault="00E7724F" w:rsidP="00842007">
            <w:pPr>
              <w:pStyle w:val="TAC"/>
              <w:keepNext w:val="0"/>
              <w:keepLines w:val="0"/>
              <w:widowControl w:val="0"/>
              <w:rPr>
                <w:ins w:id="55" w:author="Huawei_20241209" w:date="2025-03-17T15:48:00Z"/>
                <w:rFonts w:eastAsia="MS ??"/>
              </w:rPr>
            </w:pPr>
            <w:ins w:id="56" w:author="Huawei_20241209" w:date="2025-03-17T15:52:00Z">
              <w:r w:rsidRPr="007F5B7A">
                <w:rPr>
                  <w:rFonts w:eastAsia="MS ??"/>
                </w:rPr>
                <w:t>YES</w:t>
              </w:r>
            </w:ins>
          </w:p>
        </w:tc>
        <w:tc>
          <w:tcPr>
            <w:tcW w:w="1080" w:type="dxa"/>
          </w:tcPr>
          <w:p w14:paraId="47F4EE0D" w14:textId="77777777" w:rsidR="00E7724F" w:rsidRPr="007F5B7A" w:rsidRDefault="00E7724F" w:rsidP="00842007">
            <w:pPr>
              <w:pStyle w:val="TAC"/>
              <w:keepNext w:val="0"/>
              <w:keepLines w:val="0"/>
              <w:widowControl w:val="0"/>
              <w:rPr>
                <w:ins w:id="57" w:author="Huawei_20241209" w:date="2025-03-17T15:48:00Z"/>
              </w:rPr>
            </w:pPr>
            <w:ins w:id="58" w:author="Huawei_20241209" w:date="2025-03-17T15:52:00Z">
              <w:r w:rsidRPr="007F5B7A">
                <w:t>ignore</w:t>
              </w:r>
            </w:ins>
          </w:p>
        </w:tc>
      </w:tr>
      <w:tr w:rsidR="00E7724F" w:rsidRPr="00707B3F" w14:paraId="6CCA7F8A" w14:textId="77777777" w:rsidTr="00842007">
        <w:tc>
          <w:tcPr>
            <w:tcW w:w="2161" w:type="dxa"/>
          </w:tcPr>
          <w:p w14:paraId="0600694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58D457C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53979D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90303B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33B1830E" w14:textId="7343315D" w:rsidR="00E7724F" w:rsidRPr="00707B3F" w:rsidRDefault="009B6FE1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ins w:id="59" w:author="Ericsson" w:date="2025-03-24T11:26:00Z">
              <w:r w:rsidRPr="009B6FE1">
                <w:rPr>
                  <w:lang w:eastAsia="ja-JP"/>
                </w:rPr>
                <w:t>This IE is not applicable for per TRP measurements</w:t>
              </w:r>
            </w:ins>
            <w:ins w:id="60" w:author="Ericsson" w:date="2025-03-17T18:04:00Z">
              <w:r w:rsidR="005E56C3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BFD7D3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B870C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6A253AE2" w14:textId="77777777" w:rsidTr="00842007">
        <w:tc>
          <w:tcPr>
            <w:tcW w:w="2161" w:type="dxa"/>
          </w:tcPr>
          <w:p w14:paraId="2F8BD2C3" w14:textId="77777777" w:rsidR="00E7724F" w:rsidRPr="00944A44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22213F9C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092030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8C49EA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1CFC6C67" w14:textId="77777777" w:rsidR="00E7724F" w:rsidRPr="00944A44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1AD76F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55DB8C4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A1898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E7724F" w:rsidRPr="00707B3F" w14:paraId="4B38AC90" w14:textId="77777777" w:rsidTr="00842007">
        <w:tc>
          <w:tcPr>
            <w:tcW w:w="2161" w:type="dxa"/>
          </w:tcPr>
          <w:p w14:paraId="3150D734" w14:textId="77777777" w:rsidR="00E7724F" w:rsidRPr="00C86220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 xml:space="preserve">Measured Results </w:t>
            </w:r>
            <w:r w:rsidRPr="00CD01D3">
              <w:rPr>
                <w:b/>
                <w:bCs/>
                <w:noProof/>
                <w:lang w:eastAsia="en-GB"/>
              </w:rPr>
              <w:lastRenderedPageBreak/>
              <w:t>Associated Information List</w:t>
            </w:r>
          </w:p>
        </w:tc>
        <w:tc>
          <w:tcPr>
            <w:tcW w:w="1080" w:type="dxa"/>
          </w:tcPr>
          <w:p w14:paraId="055CBD56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1D83EB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6FEBE932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485E0BC4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 xml:space="preserve">Measured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lastRenderedPageBreak/>
              <w:t>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5AF6278E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0586C1F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E7724F" w:rsidRPr="00707B3F" w14:paraId="563A3AFF" w14:textId="77777777" w:rsidTr="00842007">
        <w:tc>
          <w:tcPr>
            <w:tcW w:w="2161" w:type="dxa"/>
          </w:tcPr>
          <w:p w14:paraId="5840FF35" w14:textId="77777777" w:rsidR="00E7724F" w:rsidRPr="0036338F" w:rsidRDefault="00E7724F" w:rsidP="00842007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t>&gt;Measured Results Associated Information Item</w:t>
            </w:r>
          </w:p>
        </w:tc>
        <w:tc>
          <w:tcPr>
            <w:tcW w:w="1080" w:type="dxa"/>
          </w:tcPr>
          <w:p w14:paraId="508B6780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0E6BC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37494F57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1275903B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32ACFD2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C738175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E7724F" w:rsidRPr="00707B3F" w14:paraId="76ADAA5D" w14:textId="77777777" w:rsidTr="00842007">
        <w:tc>
          <w:tcPr>
            <w:tcW w:w="2161" w:type="dxa"/>
          </w:tcPr>
          <w:p w14:paraId="12F62C25" w14:textId="77777777" w:rsidR="00E7724F" w:rsidRPr="00016E32" w:rsidRDefault="00E7724F" w:rsidP="00842007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09084350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D0B0C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BEDA224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767210E6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10FF2EE2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B65A29" w14:textId="77777777" w:rsidR="00E7724F" w:rsidRPr="003C5CAA" w:rsidRDefault="00E7724F" w:rsidP="00842007">
            <w:pPr>
              <w:pStyle w:val="TAC"/>
            </w:pPr>
          </w:p>
        </w:tc>
      </w:tr>
      <w:tr w:rsidR="00E7724F" w:rsidRPr="00707B3F" w14:paraId="006440E9" w14:textId="77777777" w:rsidTr="00842007">
        <w:tc>
          <w:tcPr>
            <w:tcW w:w="2161" w:type="dxa"/>
          </w:tcPr>
          <w:p w14:paraId="7F6D98F5" w14:textId="77777777" w:rsidR="00E7724F" w:rsidRPr="00016E32" w:rsidRDefault="00E7724F" w:rsidP="00842007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proofErr w:type="spellStart"/>
            <w:r w:rsidRPr="009F73AD">
              <w:rPr>
                <w:lang w:val="fr-FR" w:eastAsia="zh-CN" w:bidi="he-IL"/>
              </w:rPr>
              <w:t>Measurement</w:t>
            </w:r>
            <w:proofErr w:type="spellEnd"/>
            <w:r w:rsidRPr="009F73AD">
              <w:rPr>
                <w:lang w:val="fr-FR" w:eastAsia="zh-CN" w:bidi="he-IL"/>
              </w:rPr>
              <w:t xml:space="preserve"> </w:t>
            </w:r>
            <w:proofErr w:type="spellStart"/>
            <w:r w:rsidRPr="009F73AD">
              <w:rPr>
                <w:lang w:val="fr-FR" w:eastAsia="zh-CN" w:bidi="he-IL"/>
              </w:rPr>
              <w:t>Quality</w:t>
            </w:r>
            <w:proofErr w:type="spellEnd"/>
          </w:p>
        </w:tc>
        <w:tc>
          <w:tcPr>
            <w:tcW w:w="1080" w:type="dxa"/>
          </w:tcPr>
          <w:p w14:paraId="2A91F3DA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3C44CDF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9F0394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0D59261A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3017650D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8C60A5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E7724F" w:rsidRPr="00707B3F" w14:paraId="15BD0285" w14:textId="77777777" w:rsidTr="00842007">
        <w:tc>
          <w:tcPr>
            <w:tcW w:w="2161" w:type="dxa"/>
          </w:tcPr>
          <w:p w14:paraId="211AC924" w14:textId="77777777" w:rsidR="00E7724F" w:rsidRPr="000A2D3D" w:rsidRDefault="00E7724F" w:rsidP="00842007">
            <w:pPr>
              <w:pStyle w:val="TAL"/>
              <w:ind w:left="283"/>
              <w:rPr>
                <w:lang w:eastAsia="zh-CN" w:bidi="he-IL"/>
              </w:rPr>
            </w:pPr>
            <w:r w:rsidRPr="000A2D3D">
              <w:rPr>
                <w:lang w:eastAsia="zh-CN" w:bidi="he-IL"/>
              </w:rPr>
              <w:t>&gt;&gt;DL Reference Signal for UE Rx-Tx Time Difference</w:t>
            </w:r>
          </w:p>
        </w:tc>
        <w:tc>
          <w:tcPr>
            <w:tcW w:w="1080" w:type="dxa"/>
          </w:tcPr>
          <w:p w14:paraId="1BA34126" w14:textId="77777777" w:rsidR="00E7724F" w:rsidRPr="005B7F4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610713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78F899" w14:textId="77777777" w:rsidR="00E7724F" w:rsidRPr="005B7F4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42917">
              <w:rPr>
                <w:lang w:val="fr-FR"/>
              </w:rPr>
              <w:t xml:space="preserve">ENUMERATED </w:t>
            </w:r>
            <w:r>
              <w:rPr>
                <w:lang w:val="fr-FR"/>
              </w:rPr>
              <w:t>(</w:t>
            </w:r>
            <w:proofErr w:type="spellStart"/>
            <w:r w:rsidRPr="00242917">
              <w:rPr>
                <w:lang w:val="fr-FR"/>
              </w:rPr>
              <w:t>csi-rs</w:t>
            </w:r>
            <w:proofErr w:type="spellEnd"/>
            <w:r w:rsidRPr="00242917">
              <w:rPr>
                <w:lang w:val="fr-FR"/>
              </w:rPr>
              <w:t xml:space="preserve">, </w:t>
            </w:r>
            <w:proofErr w:type="spellStart"/>
            <w:r w:rsidRPr="00242917">
              <w:rPr>
                <w:lang w:val="fr-FR"/>
              </w:rPr>
              <w:t>prs</w:t>
            </w:r>
            <w:proofErr w:type="spellEnd"/>
            <w:r>
              <w:rPr>
                <w:lang w:val="fr-FR"/>
              </w:rPr>
              <w:t>, …)</w:t>
            </w:r>
          </w:p>
        </w:tc>
        <w:tc>
          <w:tcPr>
            <w:tcW w:w="1728" w:type="dxa"/>
          </w:tcPr>
          <w:p w14:paraId="26E5FAB2" w14:textId="77777777" w:rsidR="00E7724F" w:rsidRPr="009A3BE1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242917">
              <w:rPr>
                <w:lang w:eastAsia="zh-CN" w:bidi="he-IL"/>
              </w:rPr>
              <w:t xml:space="preserve">Indicates </w:t>
            </w:r>
            <w:r>
              <w:rPr>
                <w:lang w:eastAsia="zh-CN" w:bidi="he-IL"/>
              </w:rPr>
              <w:t>the</w:t>
            </w:r>
            <w:r w:rsidRPr="00242917">
              <w:rPr>
                <w:lang w:eastAsia="zh-CN" w:bidi="he-IL"/>
              </w:rPr>
              <w:t xml:space="preserve"> reference signal used for</w:t>
            </w:r>
            <w:r>
              <w:rPr>
                <w:lang w:eastAsia="zh-CN" w:bidi="he-IL"/>
              </w:rPr>
              <w:t xml:space="preserve"> the UE Rx-Tx Time Difference </w:t>
            </w:r>
            <w:r w:rsidRPr="00242917">
              <w:rPr>
                <w:lang w:eastAsia="zh-CN" w:bidi="he-IL"/>
              </w:rPr>
              <w:t>measurement</w:t>
            </w:r>
            <w:r>
              <w:rPr>
                <w:lang w:eastAsia="zh-CN" w:bidi="he-IL"/>
              </w:rPr>
              <w:t>.</w:t>
            </w:r>
          </w:p>
        </w:tc>
        <w:tc>
          <w:tcPr>
            <w:tcW w:w="1080" w:type="dxa"/>
          </w:tcPr>
          <w:p w14:paraId="5FCF54D4" w14:textId="77777777" w:rsidR="00E7724F" w:rsidRPr="00E05969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F644E0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</w:tbl>
    <w:p w14:paraId="0F166430" w14:textId="77777777" w:rsidR="00E7724F" w:rsidRPr="00C13000" w:rsidRDefault="00E7724F" w:rsidP="00E7724F">
      <w:pPr>
        <w:widowControl w:val="0"/>
        <w:rPr>
          <w:rFonts w:eastAsia="SimSun"/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E7724F" w:rsidRPr="00707B3F" w14:paraId="3707B547" w14:textId="77777777" w:rsidTr="00842007">
        <w:tc>
          <w:tcPr>
            <w:tcW w:w="3686" w:type="dxa"/>
          </w:tcPr>
          <w:p w14:paraId="690E3DEE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26AD203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E7724F" w:rsidRPr="00707B3F" w14:paraId="1D22005F" w14:textId="77777777" w:rsidTr="00842007">
        <w:tc>
          <w:tcPr>
            <w:tcW w:w="3686" w:type="dxa"/>
          </w:tcPr>
          <w:p w14:paraId="3DC225C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5C2F49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E7724F" w:rsidRPr="00707B3F" w14:paraId="7FAC240A" w14:textId="77777777" w:rsidTr="00842007">
        <w:tc>
          <w:tcPr>
            <w:tcW w:w="3686" w:type="dxa"/>
          </w:tcPr>
          <w:p w14:paraId="3C7501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FC550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E7724F" w:rsidRPr="00707B3F" w14:paraId="52748714" w14:textId="77777777" w:rsidTr="00842007">
        <w:tc>
          <w:tcPr>
            <w:tcW w:w="3686" w:type="dxa"/>
          </w:tcPr>
          <w:p w14:paraId="09EF92F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46E4CC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E7724F" w:rsidRPr="00707B3F" w14:paraId="7402AE9C" w14:textId="77777777" w:rsidTr="00842007">
        <w:tc>
          <w:tcPr>
            <w:tcW w:w="3686" w:type="dxa"/>
          </w:tcPr>
          <w:p w14:paraId="5B6EF63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4AE9522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5F19933" w14:textId="77777777" w:rsidR="00E7724F" w:rsidRPr="00C13000" w:rsidRDefault="00E7724F" w:rsidP="00E7724F">
      <w:pPr>
        <w:widowControl w:val="0"/>
        <w:rPr>
          <w:rFonts w:eastAsia="SimSun"/>
          <w:noProof/>
        </w:rPr>
      </w:pPr>
    </w:p>
    <w:p w14:paraId="31AAE1F0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4614D575" w14:textId="6650D84A" w:rsidR="00206892" w:rsidRDefault="00AF3427" w:rsidP="005C0DF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59E722C" w14:textId="4DDE6E5B" w:rsidR="00014540" w:rsidRPr="009B6FE1" w:rsidRDefault="00014540" w:rsidP="00484591">
      <w:pPr>
        <w:pStyle w:val="Heading3"/>
        <w:keepNext w:val="0"/>
        <w:keepLines w:val="0"/>
        <w:widowControl w:val="0"/>
        <w:rPr>
          <w:ins w:id="61" w:author="Ericsson" w:date="2024-10-29T15:26:00Z"/>
        </w:rPr>
      </w:pPr>
      <w:ins w:id="62" w:author="Ericsson" w:date="2024-10-29T15:26:00Z">
        <w:r w:rsidRPr="003D7EB6">
          <w:t>9.2.</w:t>
        </w:r>
        <w:r>
          <w:t>x</w:t>
        </w:r>
      </w:ins>
      <w:ins w:id="63" w:author="Ericsson" w:date="2025-03-17T18:03:00Z">
        <w:r w:rsidR="005E56C3">
          <w:t>1</w:t>
        </w:r>
      </w:ins>
      <w:ins w:id="64" w:author="Ericsson" w:date="2024-10-29T15:26:00Z">
        <w:r w:rsidRPr="003D7EB6">
          <w:tab/>
        </w:r>
      </w:ins>
      <w:ins w:id="65" w:author="Ericsson" w:date="2025-03-24T12:27:00Z">
        <w:r w:rsidR="00204C6E">
          <w:t xml:space="preserve">E-CID </w:t>
        </w:r>
      </w:ins>
      <w:ins w:id="66" w:author="Nokia" w:date="2025-03-23T15:28:00Z">
        <w:r w:rsidR="00B136C5" w:rsidRPr="009B6FE1">
          <w:t>Angle of Arrival per</w:t>
        </w:r>
      </w:ins>
      <w:ins w:id="67" w:author="Ericsson" w:date="2024-10-29T15:26:00Z">
        <w:r w:rsidRPr="009B6FE1">
          <w:t xml:space="preserve"> TRP</w:t>
        </w:r>
      </w:ins>
    </w:p>
    <w:p w14:paraId="0A8EE2B8" w14:textId="4579CAB5" w:rsidR="00014540" w:rsidRPr="009B6FE1" w:rsidRDefault="00014540" w:rsidP="00014540">
      <w:pPr>
        <w:widowControl w:val="0"/>
        <w:rPr>
          <w:ins w:id="68" w:author="Ericsson" w:date="2024-10-29T15:26:00Z"/>
        </w:rPr>
      </w:pPr>
      <w:ins w:id="69" w:author="Ericsson" w:date="2024-10-29T15:26:00Z">
        <w:r w:rsidRPr="009B6FE1">
          <w:t xml:space="preserve">This information element contains the </w:t>
        </w:r>
      </w:ins>
      <w:ins w:id="70" w:author="Nokia" w:date="2025-03-23T15:34:00Z">
        <w:r w:rsidR="00B136C5" w:rsidRPr="009B6FE1">
          <w:t>UL Angle of Arrival</w:t>
        </w:r>
      </w:ins>
      <w:ins w:id="71" w:author="Ericsson" w:date="2024-11-06T16:26:00Z">
        <w:r w:rsidRPr="009B6FE1">
          <w:t xml:space="preserve"> </w:t>
        </w:r>
      </w:ins>
      <w:ins w:id="72" w:author="Ericsson" w:date="2024-10-29T15:26:00Z">
        <w:r w:rsidRPr="009B6FE1">
          <w:t xml:space="preserve">measurement </w:t>
        </w:r>
      </w:ins>
      <w:ins w:id="73" w:author="Nokia" w:date="2025-03-23T15:36:00Z">
        <w:r w:rsidR="00F723E3" w:rsidRPr="009B6FE1">
          <w:t>per TRP</w:t>
        </w:r>
      </w:ins>
      <w:ins w:id="74" w:author="Ericsson" w:date="2024-10-29T15:26:00Z">
        <w:r w:rsidRPr="009B6FE1">
          <w:t>.</w:t>
        </w:r>
      </w:ins>
    </w:p>
    <w:tbl>
      <w:tblPr>
        <w:tblW w:w="898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127"/>
      </w:tblGrid>
      <w:tr w:rsidR="009A1542" w:rsidRPr="009B6FE1" w14:paraId="52E4A929" w14:textId="77777777" w:rsidTr="00AC1568">
        <w:trPr>
          <w:trHeight w:val="409"/>
          <w:ins w:id="75" w:author="Ericsson" w:date="2024-11-06T16:23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07E" w14:textId="77777777" w:rsidR="009A1542" w:rsidRPr="009B6FE1" w:rsidRDefault="009A1542" w:rsidP="00014540">
            <w:pPr>
              <w:pStyle w:val="TAL"/>
              <w:jc w:val="center"/>
              <w:rPr>
                <w:ins w:id="76" w:author="Ericsson" w:date="2024-11-06T16:23:00Z"/>
                <w:b/>
              </w:rPr>
            </w:pPr>
            <w:ins w:id="77" w:author="Ericsson" w:date="2024-11-06T16:23:00Z">
              <w:r w:rsidRPr="009B6FE1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B6E" w14:textId="77777777" w:rsidR="009A1542" w:rsidRPr="009B6FE1" w:rsidRDefault="009A1542" w:rsidP="00014540">
            <w:pPr>
              <w:pStyle w:val="TAL"/>
              <w:jc w:val="center"/>
              <w:rPr>
                <w:ins w:id="78" w:author="Ericsson" w:date="2024-11-06T16:23:00Z"/>
                <w:b/>
              </w:rPr>
            </w:pPr>
            <w:ins w:id="79" w:author="Ericsson" w:date="2024-11-06T16:23:00Z">
              <w:r w:rsidRPr="009B6FE1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3A4" w14:textId="77777777" w:rsidR="009A1542" w:rsidRPr="009B6FE1" w:rsidRDefault="009A1542" w:rsidP="00014540">
            <w:pPr>
              <w:pStyle w:val="TAL"/>
              <w:jc w:val="center"/>
              <w:rPr>
                <w:ins w:id="80" w:author="Ericsson" w:date="2024-11-06T16:23:00Z"/>
                <w:rFonts w:eastAsia="SimSun"/>
                <w:b/>
                <w:i/>
              </w:rPr>
            </w:pPr>
            <w:ins w:id="81" w:author="Ericsson" w:date="2024-11-06T16:23:00Z">
              <w:r w:rsidRPr="009B6FE1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6BC3" w14:textId="77777777" w:rsidR="009A1542" w:rsidRPr="009B6FE1" w:rsidRDefault="009A1542" w:rsidP="00014540">
            <w:pPr>
              <w:pStyle w:val="TAL"/>
              <w:jc w:val="center"/>
              <w:rPr>
                <w:ins w:id="82" w:author="Ericsson" w:date="2024-11-06T16:23:00Z"/>
                <w:b/>
                <w:noProof/>
              </w:rPr>
            </w:pPr>
            <w:ins w:id="83" w:author="Ericsson" w:date="2024-11-06T16:23:00Z">
              <w:r w:rsidRPr="009B6FE1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1DE" w14:textId="77777777" w:rsidR="009A1542" w:rsidRPr="009B6FE1" w:rsidRDefault="009A1542" w:rsidP="00014540">
            <w:pPr>
              <w:pStyle w:val="TAL"/>
              <w:jc w:val="center"/>
              <w:rPr>
                <w:ins w:id="84" w:author="Ericsson" w:date="2024-11-06T16:23:00Z"/>
                <w:b/>
              </w:rPr>
            </w:pPr>
            <w:ins w:id="85" w:author="Ericsson" w:date="2024-11-06T16:23:00Z">
              <w:r w:rsidRPr="009B6FE1">
                <w:rPr>
                  <w:b/>
                </w:rPr>
                <w:t>Semantics Description</w:t>
              </w:r>
            </w:ins>
          </w:p>
        </w:tc>
      </w:tr>
      <w:tr w:rsidR="009A1542" w:rsidRPr="009B6FE1" w14:paraId="506BF0AE" w14:textId="77777777" w:rsidTr="00AC1568">
        <w:trPr>
          <w:trHeight w:val="608"/>
          <w:ins w:id="86" w:author="Ericsson" w:date="2024-11-06T16:23:00Z"/>
        </w:trPr>
        <w:tc>
          <w:tcPr>
            <w:tcW w:w="2749" w:type="dxa"/>
          </w:tcPr>
          <w:p w14:paraId="1E6463DF" w14:textId="2ECC9228" w:rsidR="009A1542" w:rsidRPr="009B6FE1" w:rsidRDefault="00B136C5" w:rsidP="00484591">
            <w:pPr>
              <w:pStyle w:val="TAL"/>
              <w:keepNext w:val="0"/>
              <w:keepLines w:val="0"/>
              <w:widowControl w:val="0"/>
              <w:rPr>
                <w:ins w:id="87" w:author="Ericsson" w:date="2024-11-06T16:23:00Z"/>
                <w:b/>
              </w:rPr>
            </w:pPr>
            <w:ins w:id="88" w:author="Nokia" w:date="2025-03-23T15:28:00Z">
              <w:r w:rsidRPr="009B6FE1">
                <w:rPr>
                  <w:b/>
                </w:rPr>
                <w:t>Angle of Arrival NR per</w:t>
              </w:r>
            </w:ins>
            <w:ins w:id="89" w:author="Ericsson" w:date="2024-11-06T16:23:00Z">
              <w:r w:rsidR="009A1542" w:rsidRPr="009B6FE1">
                <w:rPr>
                  <w:b/>
                </w:rPr>
                <w:t xml:space="preserve"> TRP List</w:t>
              </w:r>
            </w:ins>
          </w:p>
        </w:tc>
        <w:tc>
          <w:tcPr>
            <w:tcW w:w="1223" w:type="dxa"/>
          </w:tcPr>
          <w:p w14:paraId="0C58151E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0" w:author="Ericsson" w:date="2024-11-06T16:23:00Z"/>
              </w:rPr>
            </w:pPr>
          </w:p>
        </w:tc>
        <w:tc>
          <w:tcPr>
            <w:tcW w:w="1323" w:type="dxa"/>
          </w:tcPr>
          <w:p w14:paraId="2A2ECEBB" w14:textId="6B99F655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1" w:author="Ericsson" w:date="2024-11-06T16:23:00Z"/>
              </w:rPr>
            </w:pPr>
            <w:ins w:id="92" w:author="Ericsson" w:date="2024-11-06T16:23:00Z">
              <w:r w:rsidRPr="009B6FE1"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60BDA390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3" w:author="Ericsson" w:date="2024-11-06T16:23:00Z"/>
                <w:noProof/>
              </w:rPr>
            </w:pPr>
          </w:p>
        </w:tc>
        <w:tc>
          <w:tcPr>
            <w:tcW w:w="2127" w:type="dxa"/>
          </w:tcPr>
          <w:p w14:paraId="6638BE07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4" w:author="Ericsson" w:date="2024-11-06T16:23:00Z"/>
              </w:rPr>
            </w:pPr>
          </w:p>
        </w:tc>
      </w:tr>
      <w:tr w:rsidR="009A1542" w:rsidRPr="002571EA" w14:paraId="3E109C52" w14:textId="77777777" w:rsidTr="00AC1568">
        <w:trPr>
          <w:trHeight w:val="614"/>
          <w:ins w:id="95" w:author="Ericsson" w:date="2024-11-06T16:23:00Z"/>
        </w:trPr>
        <w:tc>
          <w:tcPr>
            <w:tcW w:w="2749" w:type="dxa"/>
          </w:tcPr>
          <w:p w14:paraId="57FD230B" w14:textId="46CAF35F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ind w:left="142"/>
              <w:rPr>
                <w:ins w:id="96" w:author="Ericsson" w:date="2024-11-06T16:23:00Z"/>
                <w:b/>
                <w:bCs/>
              </w:rPr>
            </w:pPr>
            <w:ins w:id="97" w:author="Ericsson" w:date="2024-11-06T16:23:00Z">
              <w:r w:rsidRPr="009B6FE1">
                <w:rPr>
                  <w:b/>
                  <w:bCs/>
                </w:rPr>
                <w:t>&gt;</w:t>
              </w:r>
            </w:ins>
            <w:ins w:id="98" w:author="Nokia" w:date="2025-03-23T15:29:00Z">
              <w:r w:rsidR="00B136C5" w:rsidRPr="009B6FE1">
                <w:rPr>
                  <w:b/>
                  <w:bCs/>
                </w:rPr>
                <w:t>Angle of Arrival NR per</w:t>
              </w:r>
            </w:ins>
            <w:ins w:id="99" w:author="Ericsson" w:date="2024-11-06T16:23:00Z">
              <w:r w:rsidRPr="009B6FE1">
                <w:rPr>
                  <w:b/>
                  <w:bCs/>
                </w:rPr>
                <w:t xml:space="preserve"> TRP Item</w:t>
              </w:r>
              <w:r w:rsidRPr="009B6FE1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2536430D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100" w:author="Ericsson" w:date="2024-11-06T16:23:00Z"/>
              </w:rPr>
            </w:pPr>
          </w:p>
        </w:tc>
        <w:tc>
          <w:tcPr>
            <w:tcW w:w="1323" w:type="dxa"/>
          </w:tcPr>
          <w:p w14:paraId="2DB70C56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01" w:author="Ericsson" w:date="2024-11-06T16:23:00Z"/>
              </w:rPr>
            </w:pPr>
            <w:proofErr w:type="gramStart"/>
            <w:ins w:id="102" w:author="Ericsson" w:date="2024-11-06T16:23:00Z">
              <w:r w:rsidRPr="009B6FE1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9B6FE1">
                <w:rPr>
                  <w:i/>
                  <w:iCs/>
                </w:rPr>
                <w:t>maxnoof</w:t>
              </w:r>
              <w:proofErr w:type="spellEnd"/>
              <w:r w:rsidRPr="009B6FE1">
                <w:rPr>
                  <w:i/>
                  <w:iCs/>
                  <w:lang w:val="en-US"/>
                </w:rPr>
                <w:t>Meas</w:t>
              </w:r>
              <w:r w:rsidRPr="009B6FE1"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62610513" w14:textId="77777777" w:rsidR="009A1542" w:rsidRPr="00707B3F" w:rsidRDefault="009A1542" w:rsidP="00484591">
            <w:pPr>
              <w:pStyle w:val="TAL"/>
              <w:keepNext w:val="0"/>
              <w:keepLines w:val="0"/>
              <w:widowControl w:val="0"/>
              <w:rPr>
                <w:ins w:id="103" w:author="Ericsson" w:date="2024-11-06T16:23:00Z"/>
                <w:noProof/>
              </w:rPr>
            </w:pPr>
          </w:p>
        </w:tc>
        <w:tc>
          <w:tcPr>
            <w:tcW w:w="2127" w:type="dxa"/>
          </w:tcPr>
          <w:p w14:paraId="3F0C8ED5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04" w:author="Ericsson" w:date="2024-11-06T16:23:00Z"/>
              </w:rPr>
            </w:pPr>
          </w:p>
        </w:tc>
      </w:tr>
      <w:tr w:rsidR="009A1542" w14:paraId="5F419905" w14:textId="77777777" w:rsidTr="00AC1568">
        <w:trPr>
          <w:trHeight w:val="205"/>
          <w:ins w:id="105" w:author="Ericsson" w:date="2024-11-06T16:23:00Z"/>
        </w:trPr>
        <w:tc>
          <w:tcPr>
            <w:tcW w:w="2749" w:type="dxa"/>
          </w:tcPr>
          <w:p w14:paraId="1E49D16E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ind w:left="283"/>
              <w:rPr>
                <w:ins w:id="106" w:author="Ericsson" w:date="2024-11-06T16:23:00Z"/>
              </w:rPr>
            </w:pPr>
            <w:ins w:id="107" w:author="Ericsson" w:date="2024-11-06T16:23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10F4220F" w14:textId="4D4EFAD1" w:rsidR="009A1542" w:rsidRDefault="009A1542" w:rsidP="00484591">
            <w:pPr>
              <w:pStyle w:val="TAL"/>
              <w:keepNext w:val="0"/>
              <w:keepLines w:val="0"/>
              <w:widowControl w:val="0"/>
              <w:rPr>
                <w:ins w:id="108" w:author="Ericsson" w:date="2024-11-06T16:23:00Z"/>
                <w:bCs/>
              </w:rPr>
            </w:pPr>
            <w:ins w:id="109" w:author="Ericsson" w:date="2024-11-06T16:25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0CB5CAA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10" w:author="Ericsson" w:date="2024-11-06T16:23:00Z"/>
                <w:bCs/>
              </w:rPr>
            </w:pPr>
          </w:p>
        </w:tc>
        <w:tc>
          <w:tcPr>
            <w:tcW w:w="1564" w:type="dxa"/>
          </w:tcPr>
          <w:p w14:paraId="14AE969D" w14:textId="77777777" w:rsidR="009A1542" w:rsidRDefault="009A1542" w:rsidP="00484591">
            <w:pPr>
              <w:pStyle w:val="TAL"/>
              <w:keepNext w:val="0"/>
              <w:keepLines w:val="0"/>
              <w:widowControl w:val="0"/>
              <w:rPr>
                <w:ins w:id="111" w:author="Ericsson" w:date="2024-11-06T16:23:00Z"/>
              </w:rPr>
            </w:pPr>
            <w:ins w:id="112" w:author="Ericsson" w:date="2024-11-06T16:23:00Z">
              <w:r>
                <w:t>9.2.24</w:t>
              </w:r>
            </w:ins>
          </w:p>
        </w:tc>
        <w:tc>
          <w:tcPr>
            <w:tcW w:w="2127" w:type="dxa"/>
          </w:tcPr>
          <w:p w14:paraId="08D4C900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13" w:author="Ericsson" w:date="2024-11-06T16:23:00Z"/>
              </w:rPr>
            </w:pPr>
          </w:p>
        </w:tc>
      </w:tr>
      <w:tr w:rsidR="00632E20" w:rsidRPr="002571EA" w14:paraId="4CC52D02" w14:textId="77777777" w:rsidTr="00AC1568">
        <w:trPr>
          <w:trHeight w:val="205"/>
          <w:ins w:id="114" w:author="Huawei_20241209" w:date="2025-03-17T15:53:00Z"/>
        </w:trPr>
        <w:tc>
          <w:tcPr>
            <w:tcW w:w="2749" w:type="dxa"/>
          </w:tcPr>
          <w:p w14:paraId="28BBABF8" w14:textId="75A331A5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ind w:left="283"/>
              <w:rPr>
                <w:ins w:id="115" w:author="Huawei_20241209" w:date="2025-03-17T15:53:00Z"/>
              </w:rPr>
            </w:pPr>
            <w:ins w:id="116" w:author="Huawei_20241209" w:date="2025-03-17T15:53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 xml:space="preserve">TRP </w:t>
              </w:r>
              <w:r w:rsidR="00E7724F" w:rsidRPr="00E7724F">
                <w:rPr>
                  <w:szCs w:val="18"/>
                </w:rPr>
                <w:t>Geographical Coordinates</w:t>
              </w:r>
            </w:ins>
          </w:p>
        </w:tc>
        <w:tc>
          <w:tcPr>
            <w:tcW w:w="1223" w:type="dxa"/>
          </w:tcPr>
          <w:p w14:paraId="42C11692" w14:textId="4541C7A3" w:rsidR="00632E20" w:rsidRDefault="00E7724F" w:rsidP="00842007">
            <w:pPr>
              <w:pStyle w:val="TAL"/>
              <w:keepNext w:val="0"/>
              <w:keepLines w:val="0"/>
              <w:widowControl w:val="0"/>
              <w:rPr>
                <w:ins w:id="117" w:author="Huawei_20241209" w:date="2025-03-17T15:53:00Z"/>
                <w:bCs/>
              </w:rPr>
            </w:pPr>
            <w:ins w:id="118" w:author="Huawei_20241209" w:date="2025-03-17T15:58:00Z">
              <w:r>
                <w:rPr>
                  <w:bCs/>
                </w:rPr>
                <w:t>O</w:t>
              </w:r>
            </w:ins>
          </w:p>
        </w:tc>
        <w:tc>
          <w:tcPr>
            <w:tcW w:w="1323" w:type="dxa"/>
          </w:tcPr>
          <w:p w14:paraId="048BB1D7" w14:textId="77777777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rPr>
                <w:ins w:id="119" w:author="Huawei_20241209" w:date="2025-03-17T15:53:00Z"/>
                <w:bCs/>
              </w:rPr>
            </w:pPr>
          </w:p>
        </w:tc>
        <w:tc>
          <w:tcPr>
            <w:tcW w:w="1564" w:type="dxa"/>
          </w:tcPr>
          <w:p w14:paraId="7E322D90" w14:textId="704D9275" w:rsidR="00632E20" w:rsidRDefault="00E7724F" w:rsidP="00842007">
            <w:pPr>
              <w:pStyle w:val="TAL"/>
              <w:keepNext w:val="0"/>
              <w:keepLines w:val="0"/>
              <w:widowControl w:val="0"/>
              <w:rPr>
                <w:ins w:id="120" w:author="Huawei_20241209" w:date="2025-03-17T15:53:00Z"/>
              </w:rPr>
            </w:pPr>
            <w:ins w:id="121" w:author="Huawei_20241209" w:date="2025-03-17T15:54:00Z">
              <w:r w:rsidRPr="002C7C9B">
                <w:t>9.2.</w:t>
              </w:r>
              <w:r>
                <w:t xml:space="preserve">46 </w:t>
              </w:r>
              <w:r w:rsidRPr="00E7724F">
                <w:t>Geographical Coordinates</w:t>
              </w:r>
            </w:ins>
          </w:p>
        </w:tc>
        <w:tc>
          <w:tcPr>
            <w:tcW w:w="2127" w:type="dxa"/>
          </w:tcPr>
          <w:p w14:paraId="660AF0CF" w14:textId="77777777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rPr>
                <w:ins w:id="122" w:author="Huawei_20241209" w:date="2025-03-17T15:53:00Z"/>
              </w:rPr>
            </w:pPr>
          </w:p>
        </w:tc>
      </w:tr>
      <w:tr w:rsidR="009A1542" w14:paraId="2191DFD2" w14:textId="77777777" w:rsidTr="00AC1568">
        <w:trPr>
          <w:trHeight w:val="409"/>
          <w:ins w:id="123" w:author="Ericsson" w:date="2024-11-06T16:27:00Z"/>
        </w:trPr>
        <w:tc>
          <w:tcPr>
            <w:tcW w:w="2749" w:type="dxa"/>
          </w:tcPr>
          <w:p w14:paraId="1C018386" w14:textId="2189CB34" w:rsidR="009A1542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24" w:author="Ericsson" w:date="2024-11-06T16:27:00Z"/>
                <w:bCs/>
                <w:lang w:val="en-US"/>
              </w:rPr>
            </w:pPr>
            <w:ins w:id="125" w:author="Ericsson" w:date="2024-11-06T16:27:00Z">
              <w:r w:rsidRPr="009B6FE1">
                <w:rPr>
                  <w:szCs w:val="18"/>
                </w:rPr>
                <w:t>&gt;&gt;UL Angle of Arrival</w:t>
              </w:r>
            </w:ins>
          </w:p>
        </w:tc>
        <w:tc>
          <w:tcPr>
            <w:tcW w:w="1223" w:type="dxa"/>
          </w:tcPr>
          <w:p w14:paraId="011F6A2D" w14:textId="364141BE" w:rsidR="009A1542" w:rsidRDefault="00EC45C2" w:rsidP="00014540">
            <w:pPr>
              <w:pStyle w:val="TAL"/>
              <w:keepNext w:val="0"/>
              <w:keepLines w:val="0"/>
              <w:widowControl w:val="0"/>
              <w:rPr>
                <w:ins w:id="126" w:author="Ericsson" w:date="2024-11-06T16:27:00Z"/>
                <w:bCs/>
              </w:rPr>
            </w:pPr>
            <w:ins w:id="127" w:author="Ericsson" w:date="2025-03-24T11:32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2D38E032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28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79FD9935" w14:textId="2CE0682B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29" w:author="Ericsson" w:date="2024-11-06T16:27:00Z"/>
                <w:highlight w:val="yellow"/>
              </w:rPr>
            </w:pPr>
            <w:ins w:id="130" w:author="Ericsson" w:date="2024-11-06T16:27:00Z">
              <w:r w:rsidRPr="003D7EB6">
                <w:t>9.2.</w:t>
              </w:r>
              <w:r>
                <w:t>38</w:t>
              </w:r>
            </w:ins>
          </w:p>
        </w:tc>
        <w:tc>
          <w:tcPr>
            <w:tcW w:w="2127" w:type="dxa"/>
          </w:tcPr>
          <w:p w14:paraId="10EB70B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31" w:author="Ericsson" w:date="2024-11-06T16:27:00Z"/>
              </w:rPr>
            </w:pPr>
          </w:p>
        </w:tc>
      </w:tr>
      <w:tr w:rsidR="009A1542" w14:paraId="6CCAB0EC" w14:textId="77777777" w:rsidTr="00AC1568">
        <w:trPr>
          <w:trHeight w:val="614"/>
          <w:ins w:id="132" w:author="Ericsson" w:date="2024-11-06T16:27:00Z"/>
        </w:trPr>
        <w:tc>
          <w:tcPr>
            <w:tcW w:w="2749" w:type="dxa"/>
          </w:tcPr>
          <w:p w14:paraId="3D81D3FE" w14:textId="32550CCB" w:rsidR="009A1542" w:rsidRPr="009B6FE1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33" w:author="Ericsson" w:date="2024-11-06T16:27:00Z"/>
                <w:szCs w:val="18"/>
              </w:rPr>
            </w:pPr>
            <w:ins w:id="134" w:author="Ericsson" w:date="2024-11-06T16:27:00Z">
              <w:r w:rsidRPr="009B6FE1">
                <w:rPr>
                  <w:szCs w:val="18"/>
                </w:rPr>
                <w:t>&gt;</w:t>
              </w:r>
            </w:ins>
            <w:ins w:id="135" w:author="Ericsson" w:date="2024-11-06T16:29:00Z">
              <w:r w:rsidRPr="009B6FE1">
                <w:rPr>
                  <w:szCs w:val="18"/>
                </w:rPr>
                <w:t>&gt;</w:t>
              </w:r>
            </w:ins>
            <w:ins w:id="136" w:author="Ericsson" w:date="2024-11-06T16:27:00Z">
              <w:r w:rsidRPr="009B6FE1">
                <w:rPr>
                  <w:szCs w:val="18"/>
                </w:rPr>
                <w:t>Time Stamp</w:t>
              </w:r>
            </w:ins>
          </w:p>
        </w:tc>
        <w:tc>
          <w:tcPr>
            <w:tcW w:w="1223" w:type="dxa"/>
          </w:tcPr>
          <w:p w14:paraId="38AE87D2" w14:textId="4AD59A3C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137" w:author="Ericsson" w:date="2024-11-06T16:27:00Z"/>
                <w:bCs/>
              </w:rPr>
            </w:pPr>
            <w:ins w:id="138" w:author="Ericsson" w:date="2024-11-06T16:27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1A9D673F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39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238E9B34" w14:textId="7F8ACD61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40" w:author="Ericsson" w:date="2024-11-06T16:27:00Z"/>
                <w:highlight w:val="yellow"/>
              </w:rPr>
            </w:pPr>
            <w:ins w:id="141" w:author="Ericsson" w:date="2024-11-06T16:27:00Z">
              <w:r w:rsidRPr="00E05969">
                <w:rPr>
                  <w:lang w:val="fr-FR"/>
                </w:rPr>
                <w:t>9.2.42</w:t>
              </w:r>
            </w:ins>
          </w:p>
        </w:tc>
        <w:tc>
          <w:tcPr>
            <w:tcW w:w="2127" w:type="dxa"/>
          </w:tcPr>
          <w:p w14:paraId="30E4E006" w14:textId="10D5E532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42" w:author="Ericsson" w:date="2024-11-06T16:27:00Z"/>
              </w:rPr>
            </w:pPr>
          </w:p>
        </w:tc>
      </w:tr>
      <w:tr w:rsidR="009A1542" w14:paraId="19875E09" w14:textId="77777777" w:rsidTr="00AC1568">
        <w:trPr>
          <w:trHeight w:val="818"/>
          <w:ins w:id="143" w:author="Ericsson" w:date="2024-11-06T16:27:00Z"/>
        </w:trPr>
        <w:tc>
          <w:tcPr>
            <w:tcW w:w="2749" w:type="dxa"/>
          </w:tcPr>
          <w:p w14:paraId="44E55A57" w14:textId="6F031D02" w:rsidR="009A1542" w:rsidRPr="009B6FE1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44" w:author="Ericsson" w:date="2024-11-06T16:27:00Z"/>
                <w:szCs w:val="18"/>
              </w:rPr>
            </w:pPr>
            <w:ins w:id="145" w:author="Ericsson" w:date="2024-11-06T16:27:00Z">
              <w:r w:rsidRPr="009B6FE1">
                <w:rPr>
                  <w:szCs w:val="18"/>
                </w:rPr>
                <w:lastRenderedPageBreak/>
                <w:t>&gt;</w:t>
              </w:r>
            </w:ins>
            <w:ins w:id="146" w:author="Ericsson" w:date="2024-11-06T16:29:00Z">
              <w:r w:rsidRPr="009B6FE1">
                <w:rPr>
                  <w:szCs w:val="18"/>
                </w:rPr>
                <w:t>&gt;</w:t>
              </w:r>
            </w:ins>
            <w:ins w:id="147" w:author="Ericsson" w:date="2024-11-06T16:27:00Z">
              <w:r w:rsidRPr="009B6FE1">
                <w:rPr>
                  <w:szCs w:val="18"/>
                </w:rPr>
                <w:t>Measurement Quality</w:t>
              </w:r>
            </w:ins>
          </w:p>
        </w:tc>
        <w:tc>
          <w:tcPr>
            <w:tcW w:w="1223" w:type="dxa"/>
          </w:tcPr>
          <w:p w14:paraId="2DC7A3D5" w14:textId="310D9239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148" w:author="Ericsson" w:date="2024-11-06T16:27:00Z"/>
                <w:bCs/>
              </w:rPr>
            </w:pPr>
            <w:ins w:id="149" w:author="Ericsson" w:date="2024-11-06T16:27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5EE4EF4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50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0FBB7864" w14:textId="70AF663A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51" w:author="Ericsson" w:date="2024-11-06T16:27:00Z"/>
                <w:highlight w:val="yellow"/>
              </w:rPr>
            </w:pPr>
            <w:ins w:id="152" w:author="Ericsson" w:date="2024-11-06T16:27:00Z">
              <w:r w:rsidRPr="005B7F42">
                <w:rPr>
                  <w:lang w:val="fr-FR"/>
                </w:rPr>
                <w:t>9.2.43</w:t>
              </w:r>
            </w:ins>
          </w:p>
        </w:tc>
        <w:tc>
          <w:tcPr>
            <w:tcW w:w="2127" w:type="dxa"/>
          </w:tcPr>
          <w:p w14:paraId="26065DC2" w14:textId="2D787186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53" w:author="Ericsson" w:date="2024-11-06T16:27:00Z"/>
              </w:rPr>
            </w:pPr>
          </w:p>
        </w:tc>
      </w:tr>
    </w:tbl>
    <w:p w14:paraId="5E754373" w14:textId="77777777" w:rsidR="00014540" w:rsidRDefault="00014540" w:rsidP="00014540">
      <w:pPr>
        <w:overflowPunct w:val="0"/>
        <w:autoSpaceDE w:val="0"/>
        <w:autoSpaceDN w:val="0"/>
        <w:adjustRightInd w:val="0"/>
        <w:textAlignment w:val="baseline"/>
        <w:rPr>
          <w:ins w:id="154" w:author="Ericsson" w:date="2024-11-06T16:23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14540" w:rsidRPr="006570BA" w14:paraId="7B647888" w14:textId="77777777" w:rsidTr="00484591">
        <w:trPr>
          <w:ins w:id="155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8172" w14:textId="77777777" w:rsidR="00014540" w:rsidRPr="006570BA" w:rsidRDefault="00014540" w:rsidP="00484591">
            <w:pPr>
              <w:pStyle w:val="TAH"/>
              <w:keepNext w:val="0"/>
              <w:keepLines w:val="0"/>
              <w:widowControl w:val="0"/>
              <w:rPr>
                <w:ins w:id="156" w:author="Ericsson" w:date="2024-11-06T16:23:00Z"/>
                <w:noProof/>
                <w:lang w:val="x-none"/>
              </w:rPr>
            </w:pPr>
            <w:ins w:id="157" w:author="Ericsson" w:date="2024-11-06T16:23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D71F" w14:textId="77777777" w:rsidR="00014540" w:rsidRPr="006570BA" w:rsidRDefault="00014540" w:rsidP="00484591">
            <w:pPr>
              <w:pStyle w:val="TAH"/>
              <w:keepNext w:val="0"/>
              <w:keepLines w:val="0"/>
              <w:widowControl w:val="0"/>
              <w:rPr>
                <w:ins w:id="158" w:author="Ericsson" w:date="2024-11-06T16:23:00Z"/>
                <w:noProof/>
              </w:rPr>
            </w:pPr>
            <w:ins w:id="159" w:author="Ericsson" w:date="2024-11-06T16:23:00Z">
              <w:r w:rsidRPr="006570BA">
                <w:rPr>
                  <w:noProof/>
                </w:rPr>
                <w:t>Explanation</w:t>
              </w:r>
            </w:ins>
          </w:p>
        </w:tc>
      </w:tr>
      <w:tr w:rsidR="00014540" w:rsidRPr="006570BA" w14:paraId="4D6FF302" w14:textId="77777777" w:rsidTr="00484591">
        <w:trPr>
          <w:ins w:id="160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E30E" w14:textId="77777777" w:rsidR="00014540" w:rsidRPr="006570BA" w:rsidRDefault="00014540" w:rsidP="00484591">
            <w:pPr>
              <w:pStyle w:val="TAL"/>
              <w:keepNext w:val="0"/>
              <w:keepLines w:val="0"/>
              <w:widowControl w:val="0"/>
              <w:rPr>
                <w:ins w:id="161" w:author="Ericsson" w:date="2024-11-06T16:23:00Z"/>
                <w:noProof/>
                <w:lang w:eastAsia="zh-CN"/>
              </w:rPr>
            </w:pPr>
            <w:ins w:id="162" w:author="Ericsson" w:date="2024-11-06T16:23:00Z">
              <w:r w:rsidRPr="006570BA">
                <w:rPr>
                  <w:noProof/>
                  <w:lang w:eastAsia="zh-CN"/>
                </w:rPr>
                <w:t>maxnoof</w:t>
              </w:r>
              <w:r w:rsidRPr="006570BA">
                <w:rPr>
                  <w:noProof/>
                  <w:lang w:val="en-US" w:eastAsia="zh-CN"/>
                </w:rPr>
                <w:t>Meas</w:t>
              </w:r>
              <w:r w:rsidRPr="006570BA"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6E6B" w14:textId="77777777" w:rsidR="00014540" w:rsidRPr="006570BA" w:rsidRDefault="00014540" w:rsidP="00484591">
            <w:pPr>
              <w:pStyle w:val="TAL"/>
              <w:keepNext w:val="0"/>
              <w:keepLines w:val="0"/>
              <w:widowControl w:val="0"/>
              <w:rPr>
                <w:ins w:id="163" w:author="Ericsson" w:date="2024-11-06T16:23:00Z"/>
                <w:noProof/>
                <w:lang w:eastAsia="zh-CN"/>
              </w:rPr>
            </w:pPr>
            <w:ins w:id="164" w:author="Ericsson" w:date="2024-11-06T16:23:00Z">
              <w:r w:rsidRPr="006570BA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6570BA">
                <w:rPr>
                  <w:noProof/>
                  <w:lang w:eastAsia="zh-CN"/>
                </w:rPr>
                <w:t>mum no. of TRPs that can be included within one message. Value is 6</w:t>
              </w:r>
              <w:r>
                <w:rPr>
                  <w:noProof/>
                  <w:lang w:eastAsia="zh-CN"/>
                </w:rPr>
                <w:t>4.</w:t>
              </w:r>
              <w:r w:rsidRPr="006570BA">
                <w:rPr>
                  <w:noProof/>
                  <w:lang w:eastAsia="zh-CN"/>
                </w:rPr>
                <w:t xml:space="preserve"> </w:t>
              </w:r>
            </w:ins>
          </w:p>
        </w:tc>
      </w:tr>
    </w:tbl>
    <w:p w14:paraId="2FFF7CB0" w14:textId="4B261BE4" w:rsidR="00AF3427" w:rsidRDefault="00AF3427">
      <w:pPr>
        <w:rPr>
          <w:ins w:id="165" w:author="Ericsson" w:date="2024-11-07T19:12:00Z"/>
        </w:rPr>
      </w:pPr>
    </w:p>
    <w:p w14:paraId="317F9644" w14:textId="77777777" w:rsidR="00206892" w:rsidRDefault="00206892"/>
    <w:p w14:paraId="0E5E9680" w14:textId="77777777" w:rsidR="006C7EAE" w:rsidRDefault="006C7EAE" w:rsidP="006C7EA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359A825" w14:textId="77777777" w:rsidR="00B028CB" w:rsidRPr="00E766B3" w:rsidRDefault="00B028CB" w:rsidP="00B028CB">
      <w:pPr>
        <w:pStyle w:val="Heading3"/>
      </w:pPr>
      <w:bookmarkStart w:id="166" w:name="_Toc534903103"/>
      <w:bookmarkStart w:id="167" w:name="_Toc51776082"/>
      <w:bookmarkStart w:id="168" w:name="_Toc56773104"/>
      <w:bookmarkStart w:id="169" w:name="_Toc64447734"/>
      <w:bookmarkStart w:id="170" w:name="_Toc74152390"/>
      <w:bookmarkStart w:id="171" w:name="_Toc88654244"/>
      <w:bookmarkStart w:id="172" w:name="_Toc99056335"/>
      <w:bookmarkStart w:id="173" w:name="_Toc99959268"/>
      <w:bookmarkStart w:id="174" w:name="_Toc105612454"/>
      <w:bookmarkStart w:id="175" w:name="_Toc106109670"/>
      <w:bookmarkStart w:id="176" w:name="_Toc112766563"/>
      <w:bookmarkStart w:id="177" w:name="_Toc113379479"/>
      <w:bookmarkStart w:id="178" w:name="_Toc120092035"/>
      <w:bookmarkStart w:id="179" w:name="_Toc175587256"/>
      <w:r w:rsidRPr="00E766B3">
        <w:t>9.3.5</w:t>
      </w:r>
      <w:r w:rsidRPr="00E766B3">
        <w:tab/>
        <w:t>Information Element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1947441" w14:textId="77777777" w:rsidR="00B028CB" w:rsidRDefault="00B028CB" w:rsidP="00B028CB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73C88C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58FA3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884CC5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99F880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31984F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ACD189" w14:textId="77777777" w:rsidR="00B028CB" w:rsidRPr="00707B3F" w:rsidRDefault="00B028CB" w:rsidP="00B028CB">
      <w:pPr>
        <w:pStyle w:val="PL"/>
        <w:tabs>
          <w:tab w:val="left" w:pos="11100"/>
        </w:tabs>
        <w:rPr>
          <w:snapToGrid w:val="0"/>
        </w:rPr>
      </w:pPr>
    </w:p>
    <w:p w14:paraId="3083EC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NRPPA-IEs {</w:t>
      </w:r>
    </w:p>
    <w:p w14:paraId="50222FE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A93858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187788F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CCECA5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4355E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E78EC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301FCEC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F4B9AC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IMPORTS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</w:p>
    <w:p w14:paraId="227CB36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</w:p>
    <w:p w14:paraId="24FA853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id-MeasurementQuantities-Item,</w:t>
      </w:r>
    </w:p>
    <w:p w14:paraId="39D4E41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180" w:name="_Hlk50146160"/>
      <w:bookmarkStart w:id="181" w:name="_Hlk50051367"/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id-CGI-NR,</w:t>
      </w:r>
    </w:p>
    <w:p w14:paraId="374056F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3A56576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id-GeographicalCoordinates,</w:t>
      </w:r>
    </w:p>
    <w:p w14:paraId="1D63809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id-ResultSS-RSRP,</w:t>
      </w:r>
    </w:p>
    <w:p w14:paraId="0D4975A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id-ResultSS-RSRQ,</w:t>
      </w:r>
    </w:p>
    <w:p w14:paraId="56335C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id-ResultCSI-RSRP,</w:t>
      </w:r>
    </w:p>
    <w:p w14:paraId="0B61933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id-ResultCSI-RSRQ,</w:t>
      </w:r>
    </w:p>
    <w:p w14:paraId="39594D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id-AngleOfArrivalNR,</w:t>
      </w:r>
    </w:p>
    <w:bookmarkEnd w:id="180"/>
    <w:bookmarkEnd w:id="181"/>
    <w:p w14:paraId="320B24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id-ResultNR,</w:t>
      </w:r>
    </w:p>
    <w:p w14:paraId="7085A54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id-ResultEUTRA,</w:t>
      </w:r>
    </w:p>
    <w:p w14:paraId="5221E11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maxCellinRANnode,</w:t>
      </w:r>
    </w:p>
    <w:p w14:paraId="78C522F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maxCellReport,</w:t>
      </w:r>
    </w:p>
    <w:p w14:paraId="3DDB685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maxNrOfErrors,</w:t>
      </w:r>
    </w:p>
    <w:p w14:paraId="253EF9A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maxNoMeas,</w:t>
      </w:r>
    </w:p>
    <w:p w14:paraId="7BFCFF1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maxnoOTDOAtypes,</w:t>
      </w:r>
    </w:p>
    <w:p w14:paraId="33D2293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maxServCell,</w:t>
      </w:r>
    </w:p>
    <w:p w14:paraId="2084B8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id-OtherRATMeasurementQuantities-Item,</w:t>
      </w:r>
    </w:p>
    <w:p w14:paraId="1EAA51D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id-WLANMeasurementQuantities-Item,</w:t>
      </w:r>
    </w:p>
    <w:p w14:paraId="0713A9C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maxGERANMeas,</w:t>
      </w:r>
    </w:p>
    <w:p w14:paraId="186457D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maxUTRANMeas,</w:t>
      </w:r>
    </w:p>
    <w:p w14:paraId="5C8A76D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maxWLANchannels,</w:t>
      </w:r>
    </w:p>
    <w:p w14:paraId="46FE2EF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maxnoFreqHoppingBandsMinusOne,</w:t>
      </w:r>
    </w:p>
    <w:p w14:paraId="205C5BD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id-TDD-Config-EUTRA-Item</w:t>
      </w:r>
      <w:bookmarkStart w:id="182" w:name="_Hlk50051846"/>
      <w:bookmarkStart w:id="183" w:name="_Hlk50146182"/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123B79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maxNrOfPosSImessage,</w:t>
      </w:r>
    </w:p>
    <w:p w14:paraId="0EC175D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2ED316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maxNrOfSegments,</w:t>
      </w:r>
    </w:p>
    <w:p w14:paraId="73169C5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maxNrOfPosSIBs,</w:t>
      </w:r>
    </w:p>
    <w:p w14:paraId="457958C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maxnoPosMeas,</w:t>
      </w:r>
    </w:p>
    <w:p w14:paraId="5B4F9EB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maxnoTRPs,</w:t>
      </w:r>
    </w:p>
    <w:p w14:paraId="1889875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maxnoTRPInfoTypes,</w:t>
      </w:r>
    </w:p>
    <w:p w14:paraId="6F19BD7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maxNoOfMeasTRPs,</w:t>
      </w:r>
    </w:p>
    <w:p w14:paraId="498571A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maxNoPath,</w:t>
      </w:r>
    </w:p>
    <w:p w14:paraId="1F6669E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maxnoofAngleInfo,</w:t>
      </w:r>
    </w:p>
    <w:p w14:paraId="36F90F3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maxnolcs-gcs-translation,</w:t>
      </w:r>
    </w:p>
    <w:p w14:paraId="0BC9A47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maxnoBcastCell,</w:t>
      </w:r>
    </w:p>
    <w:p w14:paraId="51B67FB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sz w:val="16"/>
          <w:lang w:eastAsia="ko-KR"/>
        </w:rPr>
        <w:tab/>
      </w:r>
      <w:bookmarkStart w:id="184" w:name="_Hlk42766711"/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maxnoSRSTriggerStates,</w:t>
      </w:r>
    </w:p>
    <w:p w14:paraId="614F0C5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maxnoSpatialRelations,</w:t>
      </w:r>
    </w:p>
    <w:p w14:paraId="309A270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maxNRMeas,</w:t>
      </w:r>
    </w:p>
    <w:p w14:paraId="24D8DA5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maxEUTRAMeas,</w:t>
      </w:r>
    </w:p>
    <w:p w14:paraId="2E3D136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maxIndexesReport,</w:t>
      </w:r>
    </w:p>
    <w:p w14:paraId="781EEB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maxCellReportNR,</w:t>
      </w:r>
    </w:p>
    <w:p w14:paraId="554062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maxnoSRS-Carriers,</w:t>
      </w:r>
    </w:p>
    <w:p w14:paraId="2209418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maxnoSCSs,</w:t>
      </w:r>
    </w:p>
    <w:p w14:paraId="5822B78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maxnoSRS-Resources,</w:t>
      </w:r>
    </w:p>
    <w:p w14:paraId="46E84C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maxnoSRS-PosResources,</w:t>
      </w:r>
    </w:p>
    <w:p w14:paraId="58D91C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maxnoSRS-ResourceSets,</w:t>
      </w:r>
    </w:p>
    <w:p w14:paraId="1C2B8F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maxnoSRS-ResourcePerSet,</w:t>
      </w:r>
    </w:p>
    <w:p w14:paraId="4E2FBA6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maxnoSRS-PosResourceSets,</w:t>
      </w:r>
    </w:p>
    <w:p w14:paraId="180E6C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maxnoSRS-PosResourcePerSet,</w:t>
      </w:r>
    </w:p>
    <w:p w14:paraId="7C7143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202EBAD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3BC3491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4DD7AF8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667696E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182"/>
      <w:bookmarkEnd w:id="183"/>
      <w:bookmarkEnd w:id="184"/>
      <w:r w:rsidRPr="00E922E1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6E87FE3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7230B68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maxNoPathExtended,</w:t>
      </w:r>
    </w:p>
    <w:p w14:paraId="51D779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526CDF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maxnoTRPTEGs,</w:t>
      </w:r>
    </w:p>
    <w:p w14:paraId="35BD5A8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maxnoUETEGs,</w:t>
      </w:r>
    </w:p>
    <w:p w14:paraId="3C47342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12A7A13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43E0A2E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1BD675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E922E1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185" w:name="_Hlk96616442"/>
      <w:r w:rsidRPr="00E922E1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185"/>
      <w:r w:rsidRPr="00E922E1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0D6C333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maxnoElevationAngles,</w:t>
      </w:r>
    </w:p>
    <w:p w14:paraId="0AF519D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noProof/>
          <w:sz w:val="16"/>
          <w:lang w:eastAsia="zh-CN"/>
        </w:rPr>
        <w:tab/>
        <w:t>maxnoVACell,</w:t>
      </w:r>
    </w:p>
    <w:p w14:paraId="77EC758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maxnoaggregatedPosSRS-Resources,</w:t>
      </w:r>
    </w:p>
    <w:p w14:paraId="456515D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maxnoaggregatedPosSRS-ResourceSets,</w:t>
      </w:r>
    </w:p>
    <w:p w14:paraId="52034DF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maxnoAggPosPRSResourceSets,</w:t>
      </w:r>
    </w:p>
    <w:p w14:paraId="63D1ED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axnoofTimeWindowSRS,</w:t>
      </w:r>
    </w:p>
    <w:p w14:paraId="07A122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maxnoofTimeWindowMea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BAC78F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>maxnoPreconfiguredSRS</w:t>
      </w: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</w:p>
    <w:p w14:paraId="32AAB6D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maxnoofHopsMinusOne,</w:t>
      </w:r>
    </w:p>
    <w:p w14:paraId="5A36092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ab/>
        <w:t>maxnoAggCombinations,</w:t>
      </w:r>
      <w:bookmarkStart w:id="186" w:name="_Hlk175514210"/>
    </w:p>
    <w:p w14:paraId="660A51A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bookmarkStart w:id="187" w:name="_Hlk173850888"/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>maxnoAggregatedPosSRSCombinations</w:t>
      </w:r>
      <w:bookmarkEnd w:id="187"/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  <w:bookmarkEnd w:id="186"/>
    </w:p>
    <w:p w14:paraId="34EBFC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5C52772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62B1B3F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652B9D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id-TRPType,</w:t>
      </w:r>
    </w:p>
    <w:p w14:paraId="3EAF56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679C02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E922E1">
        <w:rPr>
          <w:rFonts w:ascii="Courier New" w:eastAsiaTheme="minorEastAsia" w:hAnsi="Courier New"/>
          <w:noProof/>
          <w:sz w:val="16"/>
          <w:lang w:val="en-US" w:eastAsia="ko-KR"/>
        </w:rPr>
        <w:t>PRS-Resource-ID,</w:t>
      </w:r>
    </w:p>
    <w:p w14:paraId="6712638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id-OnDemandPRS,</w:t>
      </w:r>
    </w:p>
    <w:p w14:paraId="4780F40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391F97E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id-ZoA,</w:t>
      </w:r>
    </w:p>
    <w:p w14:paraId="0C13321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5775668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4DEB68D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5B22D0F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1B8203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id-ARPLocationInfo,</w:t>
      </w:r>
    </w:p>
    <w:p w14:paraId="6FB8176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046679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id-LoS-NLoSInformation,</w:t>
      </w:r>
    </w:p>
    <w:p w14:paraId="6A5D52E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id-NumberOfTRPRxTEG,</w:t>
      </w:r>
    </w:p>
    <w:p w14:paraId="1943007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id-NumberOfTRPRxTxTEG,</w:t>
      </w:r>
    </w:p>
    <w:p w14:paraId="3A75180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id-TRPTxTEGAssociation,</w:t>
      </w:r>
    </w:p>
    <w:p w14:paraId="39271B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id-TRPTEGInformation,</w:t>
      </w:r>
    </w:p>
    <w:p w14:paraId="2C67686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id-TRP-Rx-TEGInformation,</w:t>
      </w:r>
    </w:p>
    <w:p w14:paraId="161E1E2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1C78728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922E1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53CD5D4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Malgun Gothic" w:hAnsi="Courier New"/>
          <w:noProof/>
          <w:sz w:val="16"/>
          <w:lang w:eastAsia="ko-KR"/>
        </w:rPr>
        <w:tab/>
      </w:r>
      <w:r w:rsidRPr="00E922E1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0880899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id-SRSPortIndex</w:t>
      </w:r>
      <w:r w:rsidRPr="00E922E1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462C52E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2D75665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0BE3420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i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d-repetitionFactorExtended,</w:t>
      </w:r>
    </w:p>
    <w:p w14:paraId="286942D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6935F75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565E982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id-transmissionCombn8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05FFD7F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id-ExtendedResourceSymbolOffset</w:t>
      </w:r>
      <w:r w:rsidRPr="00E922E1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430C5F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id-Mobile-TRP-LocationInformation,</w:t>
      </w:r>
    </w:p>
    <w:p w14:paraId="4CBB12C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id-Mobile-IAB-MT-UE-ID,</w:t>
      </w:r>
    </w:p>
    <w:p w14:paraId="3FCCDCC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zh-CN"/>
        </w:rPr>
        <w:tab/>
        <w:t>id-MobileAccessPointLocation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13E686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id-CommonTAParameters,</w:t>
      </w:r>
    </w:p>
    <w:p w14:paraId="4238146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id-UE-Rx-Tx-Time-Diff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C739D3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id-SCS-480,</w:t>
      </w:r>
    </w:p>
    <w:p w14:paraId="7A63331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lang w:eastAsia="zh-CN"/>
        </w:rPr>
      </w:pPr>
      <w:r w:rsidRPr="00E922E1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id-SCS-960</w:t>
      </w:r>
      <w:r w:rsidRPr="00E922E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4AAC4A7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bookmarkStart w:id="188" w:name="OLE_LINK16"/>
      <w:bookmarkStart w:id="189" w:name="OLE_LINK18"/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id-UL-RSCP</w:t>
      </w:r>
      <w:bookmarkEnd w:id="188"/>
      <w:bookmarkEnd w:id="189"/>
      <w:r w:rsidRPr="00E922E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Meas</w:t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EB2290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id-Bandwidth-Aggregation-Request-In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3DCAAF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id-PosSRSResourceSet-Aggregation-List,</w:t>
      </w:r>
    </w:p>
    <w:p w14:paraId="639698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id-ReportingGranularitykminus1,</w:t>
      </w:r>
    </w:p>
    <w:p w14:paraId="235C7C2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>2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141CB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49E80E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FC50C3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57381F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B4C9EB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id-SymbolIndex,</w:t>
      </w:r>
    </w:p>
    <w:p w14:paraId="2572AE9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id-TimingReportingGranularityFactorExtended,</w:t>
      </w:r>
    </w:p>
    <w:p w14:paraId="3BA0F9A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id-PosValidityAreaCellList,</w:t>
      </w:r>
    </w:p>
    <w:p w14:paraId="2997306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id-PRSBWAggregationRequestInfoList,</w:t>
      </w:r>
    </w:p>
    <w:p w14:paraId="2827942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id-AggregatedPosSRSResourceID-List,</w:t>
      </w:r>
    </w:p>
    <w:p w14:paraId="116AE4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id-AggregatedPRSResourceSetList,</w:t>
      </w:r>
    </w:p>
    <w:p w14:paraId="4CCF976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id-TRPPhaseQuality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,</w:t>
      </w:r>
    </w:p>
    <w:p w14:paraId="52F0D0A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id-ValidityAreaSpecificSRSInformation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7B82001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id-TxHoppingConfiguration,</w:t>
      </w:r>
    </w:p>
    <w:p w14:paraId="454985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id-MeasuredFrequencyHops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3084639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61EE026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id-ReportingGranularitykminus2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2DE31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121F68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FA7B9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A655B8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D76136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id-MeasuredResultsAssociatedInfoList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5D4295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id-PointA,</w:t>
      </w:r>
    </w:p>
    <w:p w14:paraId="2741F7D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id-NR-PCI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28CDF72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id-SCS-SpecificCarrier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08E88C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E922E1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722015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id-UEReportingInterval-milliseconds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E99AE7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id-LocalOrigin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18C7AEA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id-DL-reference-signal-UERxTx-TD</w:t>
      </w: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,</w:t>
      </w:r>
    </w:p>
    <w:p w14:paraId="7BEADFAA" w14:textId="77777777" w:rsidR="00057185" w:rsidRDefault="00E922E1" w:rsidP="00057185">
      <w:pPr>
        <w:pStyle w:val="PL"/>
        <w:rPr>
          <w:snapToGrid w:val="0"/>
        </w:rPr>
      </w:pPr>
      <w:r w:rsidRPr="00E922E1">
        <w:rPr>
          <w:rFonts w:cs="Courier New"/>
          <w:snapToGrid w:val="0"/>
          <w:lang w:val="en-US" w:eastAsia="zh-CN"/>
        </w:rPr>
        <w:tab/>
      </w:r>
      <w:r w:rsidRPr="00E922E1">
        <w:rPr>
          <w:rFonts w:cs="Courier New" w:hint="eastAsia"/>
          <w:snapToGrid w:val="0"/>
          <w:lang w:val="en-US" w:eastAsia="zh-CN"/>
        </w:rPr>
        <w:t>id-</w:t>
      </w:r>
      <w:r w:rsidRPr="00E922E1">
        <w:rPr>
          <w:rFonts w:cs="Courier New"/>
          <w:snapToGrid w:val="0"/>
          <w:lang w:val="en-US" w:eastAsia="zh-CN"/>
        </w:rPr>
        <w:t>SRSPosPeriodicConfigHyperSFNIndex</w:t>
      </w:r>
      <w:r w:rsidR="00057185">
        <w:rPr>
          <w:rFonts w:cs="Courier New"/>
          <w:snapToGrid w:val="0"/>
          <w:lang w:val="en-US" w:eastAsia="zh-CN"/>
        </w:rPr>
        <w:t>,</w:t>
      </w:r>
    </w:p>
    <w:p w14:paraId="3F831966" w14:textId="201DB5C5" w:rsidR="00E922E1" w:rsidRPr="00057185" w:rsidRDefault="00057185" w:rsidP="00057185">
      <w:pPr>
        <w:pStyle w:val="PL"/>
        <w:rPr>
          <w:ins w:id="190" w:author="Ericsson" w:date="2025-03-17T18:33:00Z"/>
          <w:snapToGrid w:val="0"/>
          <w:lang w:eastAsia="zh-CN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</w:t>
      </w:r>
      <w:ins w:id="191" w:author="Ericsson" w:date="2025-03-17T18:33:00Z">
        <w:r w:rsidR="00E922E1">
          <w:rPr>
            <w:rFonts w:cs="Courier New"/>
            <w:snapToGrid w:val="0"/>
            <w:lang w:val="en-US" w:eastAsia="zh-CN"/>
          </w:rPr>
          <w:t>,</w:t>
        </w:r>
      </w:ins>
    </w:p>
    <w:p w14:paraId="50B74DD3" w14:textId="0FADEE83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192" w:author="Ericsson" w:date="2025-03-17T18:33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ab/>
          <w:t>id-</w:t>
        </w:r>
      </w:ins>
      <w:ins w:id="193" w:author="Ericsson" w:date="2025-03-24T11:31:00Z">
        <w:r w:rsidR="00EC45C2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E-CID-</w:t>
        </w:r>
      </w:ins>
      <w:ins w:id="194" w:author="Ericsson" w:date="2025-03-24T11:30:00Z">
        <w:r w:rsidR="009B6FE1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AoA-NR-per-TRP</w:t>
        </w:r>
      </w:ins>
    </w:p>
    <w:p w14:paraId="29567D9D" w14:textId="77777777" w:rsidR="001D7CF1" w:rsidRDefault="001D7CF1" w:rsidP="001D7CF1">
      <w:pPr>
        <w:rPr>
          <w:highlight w:val="cyan"/>
        </w:rPr>
      </w:pPr>
    </w:p>
    <w:p w14:paraId="0D9D9DB6" w14:textId="17F6E703" w:rsidR="006E106A" w:rsidRPr="001D7CF1" w:rsidRDefault="001D7CF1">
      <w:r w:rsidRPr="008B15DE">
        <w:rPr>
          <w:highlight w:val="cyan"/>
        </w:rPr>
        <w:t>Omitted text unchanged</w:t>
      </w:r>
    </w:p>
    <w:p w14:paraId="3F856EAA" w14:textId="77777777" w:rsidR="00CB7F54" w:rsidRPr="00707B3F" w:rsidRDefault="00CB7F54" w:rsidP="00CB7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CF34E3D" w14:textId="77777777" w:rsidR="00CB7F54" w:rsidRPr="00707B3F" w:rsidRDefault="00CB7F54" w:rsidP="00CB7F54">
      <w:pPr>
        <w:pStyle w:val="PL"/>
        <w:rPr>
          <w:snapToGrid w:val="0"/>
        </w:rPr>
      </w:pPr>
    </w:p>
    <w:p w14:paraId="1D0D7C3D" w14:textId="77777777" w:rsidR="00CB7F54" w:rsidRPr="00707B3F" w:rsidRDefault="00CB7F54" w:rsidP="00CB7F54">
      <w:pPr>
        <w:pStyle w:val="PL"/>
        <w:rPr>
          <w:snapToGrid w:val="0"/>
        </w:rPr>
      </w:pPr>
      <w:bookmarkStart w:id="195" w:name="_Hlk515361362"/>
      <w:r w:rsidRPr="00707B3F">
        <w:rPr>
          <w:snapToGrid w:val="0"/>
        </w:rPr>
        <w:t>E-CID-MeasurementResult</w:t>
      </w:r>
      <w:bookmarkEnd w:id="195"/>
      <w:r w:rsidRPr="00707B3F">
        <w:rPr>
          <w:snapToGrid w:val="0"/>
        </w:rPr>
        <w:t xml:space="preserve"> ::= SEQUENCE {</w:t>
      </w:r>
    </w:p>
    <w:p w14:paraId="2963F03A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7A03A028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8241C7C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C65A7ED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2E7F1B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173098F4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E688735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B17E06F" w14:textId="77777777" w:rsidR="00CB7F54" w:rsidRPr="00707B3F" w:rsidRDefault="00CB7F54" w:rsidP="00CB7F54">
      <w:pPr>
        <w:pStyle w:val="PL"/>
        <w:rPr>
          <w:snapToGrid w:val="0"/>
        </w:rPr>
      </w:pPr>
    </w:p>
    <w:p w14:paraId="6E09D68B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0A7872A2" w14:textId="77777777" w:rsidR="00CB7F54" w:rsidRPr="00B06552" w:rsidRDefault="00CB7F54" w:rsidP="00CB7F54">
      <w:pPr>
        <w:pStyle w:val="PL"/>
        <w:rPr>
          <w:snapToGrid w:val="0"/>
        </w:rPr>
      </w:pPr>
      <w:bookmarkStart w:id="196" w:name="_Hlk50051971"/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49D26620" w14:textId="77777777" w:rsidR="00CB7F54" w:rsidRPr="003911FA" w:rsidRDefault="00CB7F54" w:rsidP="00CB7F54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 w:rsidRPr="0054226D">
        <w:rPr>
          <w:snapToGrid w:val="0"/>
        </w:rPr>
        <w:t>|</w:t>
      </w:r>
    </w:p>
    <w:p w14:paraId="27A4B916" w14:textId="77777777" w:rsidR="00CB7F54" w:rsidRDefault="00CB7F54" w:rsidP="00CB7F5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</w:t>
      </w:r>
      <w:r w:rsidRPr="0036338F">
        <w:t>id-MeasuredResultsAssociatedInfoList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 w:rsidRPr="00862B91">
        <w:t>MeasuredResultsAssociat</w:t>
      </w:r>
      <w:r>
        <w:t>ed</w:t>
      </w:r>
      <w:r w:rsidRPr="00862B91">
        <w:t>InfoList</w:t>
      </w:r>
      <w:r>
        <w:tab/>
      </w:r>
      <w:r>
        <w:tab/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bookmarkEnd w:id="196"/>
    <w:p w14:paraId="755D443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60E561C" w14:textId="77777777" w:rsidR="00CB7F54" w:rsidRDefault="00CB7F54" w:rsidP="00CB7F54">
      <w:pPr>
        <w:pStyle w:val="PL"/>
        <w:rPr>
          <w:ins w:id="197" w:author="Ericsson" w:date="2024-11-07T19:20:00Z"/>
          <w:snapToGrid w:val="0"/>
        </w:rPr>
      </w:pPr>
      <w:r w:rsidRPr="00707B3F">
        <w:rPr>
          <w:snapToGrid w:val="0"/>
        </w:rPr>
        <w:t>}</w:t>
      </w:r>
    </w:p>
    <w:p w14:paraId="34E0A058" w14:textId="77777777" w:rsidR="004F52EC" w:rsidRDefault="004F52EC" w:rsidP="004F52EC">
      <w:pPr>
        <w:pStyle w:val="PL"/>
        <w:rPr>
          <w:ins w:id="198" w:author="Ericsson" w:date="2024-11-07T19:26:00Z"/>
          <w:snapToGrid w:val="0"/>
        </w:rPr>
      </w:pPr>
    </w:p>
    <w:p w14:paraId="34099A17" w14:textId="68456EE5" w:rsidR="00DE0D39" w:rsidRDefault="00EC45C2" w:rsidP="00DE0D39">
      <w:pPr>
        <w:pStyle w:val="PL"/>
        <w:rPr>
          <w:ins w:id="199" w:author="Ericsson" w:date="2025-01-09T18:49:00Z"/>
          <w:snapToGrid w:val="0"/>
        </w:rPr>
      </w:pPr>
      <w:ins w:id="200" w:author="Ericsson" w:date="2025-03-24T11:31:00Z">
        <w:r>
          <w:rPr>
            <w:rFonts w:cs="Courier New"/>
            <w:snapToGrid w:val="0"/>
            <w:lang w:val="en-US" w:eastAsia="zh-CN"/>
          </w:rPr>
          <w:t xml:space="preserve">E-CID-AoA-NR-per-TRP </w:t>
        </w:r>
      </w:ins>
      <w:ins w:id="201" w:author="Ericsson" w:date="2024-11-07T19:26:00Z">
        <w:r w:rsidR="004F52EC">
          <w:rPr>
            <w:snapToGrid w:val="0"/>
          </w:rPr>
          <w:t xml:space="preserve">::= SEQUENCE (SIZE (1..maxNoOfMeasTRPs)) OF </w:t>
        </w:r>
      </w:ins>
      <w:ins w:id="202" w:author="Ericsson" w:date="2025-03-24T11:31:00Z">
        <w:r>
          <w:rPr>
            <w:rFonts w:cs="Courier New"/>
            <w:snapToGrid w:val="0"/>
            <w:lang w:val="en-US" w:eastAsia="zh-CN"/>
          </w:rPr>
          <w:t>E-CID-AoA-NR-per-TRP</w:t>
        </w:r>
      </w:ins>
      <w:ins w:id="203" w:author="Ericsson" w:date="2025-03-17T18:36:00Z">
        <w:r w:rsidR="00E922E1">
          <w:rPr>
            <w:snapToGrid w:val="0"/>
          </w:rPr>
          <w:t>-</w:t>
        </w:r>
      </w:ins>
      <w:ins w:id="204" w:author="Ericsson" w:date="2025-01-09T18:49:00Z">
        <w:r w:rsidR="00DE0D39">
          <w:rPr>
            <w:snapToGrid w:val="0"/>
          </w:rPr>
          <w:t>Item</w:t>
        </w:r>
      </w:ins>
    </w:p>
    <w:p w14:paraId="4D2E7805" w14:textId="6F6921B8" w:rsidR="00D55EDA" w:rsidRDefault="00D55EDA" w:rsidP="004F52EC">
      <w:pPr>
        <w:pStyle w:val="PL"/>
        <w:rPr>
          <w:ins w:id="205" w:author="Ericsson" w:date="2024-11-07T19:26:00Z"/>
          <w:snapToGrid w:val="0"/>
        </w:rPr>
      </w:pPr>
    </w:p>
    <w:p w14:paraId="284BD1EC" w14:textId="288C967E" w:rsidR="004F52EC" w:rsidRDefault="00EC45C2" w:rsidP="004F52EC">
      <w:pPr>
        <w:pStyle w:val="PL"/>
        <w:rPr>
          <w:ins w:id="206" w:author="Ericsson" w:date="2024-11-07T19:26:00Z"/>
          <w:snapToGrid w:val="0"/>
        </w:rPr>
      </w:pPr>
      <w:ins w:id="207" w:author="Ericsson" w:date="2025-03-24T11:31:00Z">
        <w:r>
          <w:rPr>
            <w:rFonts w:cs="Courier New"/>
            <w:snapToGrid w:val="0"/>
            <w:lang w:val="en-US" w:eastAsia="zh-CN"/>
          </w:rPr>
          <w:t>E-CID-AoA-NR-per-TRP</w:t>
        </w:r>
      </w:ins>
      <w:ins w:id="208" w:author="Ericsson" w:date="2025-03-17T18:36:00Z">
        <w:r w:rsidR="00E922E1">
          <w:rPr>
            <w:snapToGrid w:val="0"/>
          </w:rPr>
          <w:t>-</w:t>
        </w:r>
      </w:ins>
      <w:ins w:id="209" w:author="Ericsson" w:date="2025-01-09T18:49:00Z">
        <w:r w:rsidR="00732D8F">
          <w:rPr>
            <w:snapToGrid w:val="0"/>
          </w:rPr>
          <w:t xml:space="preserve">Item </w:t>
        </w:r>
      </w:ins>
      <w:ins w:id="210" w:author="Ericsson" w:date="2024-11-07T19:26:00Z">
        <w:r w:rsidR="004F52EC">
          <w:rPr>
            <w:snapToGrid w:val="0"/>
          </w:rPr>
          <w:t>::= SEQUENCE {</w:t>
        </w:r>
      </w:ins>
    </w:p>
    <w:p w14:paraId="7FC10FD1" w14:textId="77777777" w:rsidR="004F52EC" w:rsidRDefault="004F52EC" w:rsidP="004F52EC">
      <w:pPr>
        <w:pStyle w:val="PL"/>
        <w:rPr>
          <w:ins w:id="211" w:author="Ericsson" w:date="2025-03-17T18:36:00Z"/>
          <w:snapToGrid w:val="0"/>
        </w:rPr>
      </w:pPr>
      <w:ins w:id="212" w:author="Ericsson" w:date="2024-11-07T19:26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6A9A07B3" w14:textId="7FAD82A6" w:rsidR="00E922E1" w:rsidRDefault="00E922E1" w:rsidP="004F52EC">
      <w:pPr>
        <w:pStyle w:val="PL"/>
        <w:rPr>
          <w:ins w:id="213" w:author="Ericsson" w:date="2025-03-24T11:33:00Z"/>
          <w:snapToGrid w:val="0"/>
          <w:lang w:bidi="he-IL"/>
        </w:rPr>
      </w:pPr>
      <w:ins w:id="214" w:author="Ericsson" w:date="2025-03-17T18:36:00Z">
        <w:r>
          <w:rPr>
            <w:snapToGrid w:val="0"/>
          </w:rPr>
          <w:tab/>
        </w:r>
      </w:ins>
      <w:ins w:id="215" w:author="Ericsson" w:date="2025-03-17T18:37:00Z">
        <w:r w:rsidRPr="00CC1C43">
          <w:rPr>
            <w:snapToGrid w:val="0"/>
            <w:lang w:bidi="he-IL"/>
          </w:rPr>
          <w:t>geographicalCoordinates</w:t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OPTIONAL,</w:t>
        </w:r>
      </w:ins>
    </w:p>
    <w:p w14:paraId="5687D39E" w14:textId="0E3F4239" w:rsidR="008D5332" w:rsidRDefault="008D5332" w:rsidP="004F52EC">
      <w:pPr>
        <w:pStyle w:val="PL"/>
        <w:rPr>
          <w:ins w:id="216" w:author="Ericsson" w:date="2024-11-07T19:26:00Z"/>
          <w:snapToGrid w:val="0"/>
        </w:rPr>
      </w:pPr>
      <w:ins w:id="217" w:author="Ericsson" w:date="2025-03-24T11:33:00Z">
        <w:r>
          <w:rPr>
            <w:snapToGrid w:val="0"/>
          </w:rPr>
          <w:tab/>
        </w:r>
        <w:r w:rsidRPr="000F19F9">
          <w:rPr>
            <w:snapToGrid w:val="0"/>
          </w:rPr>
          <w:t>uL-AngleOfArrival</w:t>
        </w:r>
        <w:r w:rsidRPr="000F19F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19F9">
          <w:rPr>
            <w:snapToGrid w:val="0"/>
          </w:rPr>
          <w:t>UL-AoA,</w:t>
        </w:r>
      </w:ins>
    </w:p>
    <w:p w14:paraId="24FC3BEA" w14:textId="597BE9A5" w:rsidR="004F52EC" w:rsidRPr="000F19F9" w:rsidRDefault="004F52EC" w:rsidP="004F52EC">
      <w:pPr>
        <w:pStyle w:val="PL"/>
        <w:rPr>
          <w:ins w:id="218" w:author="Ericsson" w:date="2024-11-07T19:26:00Z"/>
          <w:noProof w:val="0"/>
          <w:snapToGrid w:val="0"/>
        </w:rPr>
      </w:pPr>
      <w:ins w:id="219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7B935366" w14:textId="34965EB3" w:rsidR="004F52EC" w:rsidRDefault="004F52EC" w:rsidP="004F52EC">
      <w:pPr>
        <w:pStyle w:val="PL"/>
        <w:rPr>
          <w:ins w:id="220" w:author="Ericsson" w:date="2024-11-07T19:26:00Z"/>
          <w:noProof w:val="0"/>
          <w:snapToGrid w:val="0"/>
        </w:rPr>
      </w:pPr>
      <w:ins w:id="221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bookmarkStart w:id="222" w:name="_Hlk50054026"/>
        <w:proofErr w:type="spellStart"/>
        <w:r w:rsidRPr="000F19F9">
          <w:rPr>
            <w:noProof w:val="0"/>
            <w:snapToGrid w:val="0"/>
          </w:rPr>
          <w:t>TrpMeasurementQuality</w:t>
        </w:r>
        <w:bookmarkEnd w:id="222"/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DF376A0" w14:textId="6B5B342F" w:rsidR="004F52EC" w:rsidRPr="007F0548" w:rsidRDefault="004F52EC" w:rsidP="004F52EC">
      <w:pPr>
        <w:pStyle w:val="PL"/>
        <w:rPr>
          <w:ins w:id="223" w:author="Ericsson" w:date="2024-11-07T19:26:00Z"/>
          <w:noProof w:val="0"/>
          <w:snapToGrid w:val="0"/>
          <w:lang w:val="fr-FR"/>
        </w:rPr>
      </w:pPr>
      <w:ins w:id="224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proofErr w:type="gram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</w:t>
        </w:r>
        <w:proofErr w:type="gramStart"/>
        <w:r w:rsidRPr="007F0548">
          <w:rPr>
            <w:noProof w:val="0"/>
            <w:snapToGrid w:val="0"/>
            <w:lang w:val="fr-FR"/>
          </w:rPr>
          <w:t>{{</w:t>
        </w:r>
        <w:r w:rsidRPr="009A0C13">
          <w:rPr>
            <w:snapToGrid w:val="0"/>
          </w:rPr>
          <w:t xml:space="preserve"> </w:t>
        </w:r>
      </w:ins>
      <w:ins w:id="225" w:author="Ericsson" w:date="2025-03-24T11:34:00Z">
        <w:r w:rsidR="009C0758">
          <w:rPr>
            <w:rFonts w:cs="Courier New"/>
            <w:snapToGrid w:val="0"/>
            <w:lang w:val="en-US" w:eastAsia="zh-CN"/>
          </w:rPr>
          <w:t>E</w:t>
        </w:r>
        <w:proofErr w:type="gramEnd"/>
        <w:r w:rsidR="009C0758">
          <w:rPr>
            <w:rFonts w:cs="Courier New"/>
            <w:snapToGrid w:val="0"/>
            <w:lang w:val="en-US" w:eastAsia="zh-CN"/>
          </w:rPr>
          <w:t>-CID-AoA-NR-per-TRP</w:t>
        </w:r>
        <w:r w:rsidR="009C0758">
          <w:rPr>
            <w:snapToGrid w:val="0"/>
          </w:rPr>
          <w:t>-Item</w:t>
        </w:r>
        <w:r w:rsidR="00804E03">
          <w:rPr>
            <w:snapToGrid w:val="0"/>
          </w:rPr>
          <w:t>-</w:t>
        </w:r>
      </w:ins>
      <w:proofErr w:type="spellStart"/>
      <w:ins w:id="226" w:author="Ericsson" w:date="2024-11-07T19:26:00Z"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601ABAA7" w14:textId="77777777" w:rsidR="004F52EC" w:rsidRPr="000F19F9" w:rsidRDefault="004F52EC" w:rsidP="004F52EC">
      <w:pPr>
        <w:pStyle w:val="PL"/>
        <w:rPr>
          <w:ins w:id="227" w:author="Ericsson" w:date="2024-11-07T19:26:00Z"/>
          <w:noProof w:val="0"/>
          <w:snapToGrid w:val="0"/>
        </w:rPr>
      </w:pPr>
      <w:ins w:id="228" w:author="Ericsson" w:date="2024-11-07T19:26:00Z">
        <w:r w:rsidRPr="007F0548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7C779366" w14:textId="77777777" w:rsidR="004F52EC" w:rsidRPr="000F19F9" w:rsidRDefault="004F52EC" w:rsidP="004F52EC">
      <w:pPr>
        <w:pStyle w:val="PL"/>
        <w:rPr>
          <w:ins w:id="229" w:author="Ericsson" w:date="2024-11-07T19:26:00Z"/>
          <w:noProof w:val="0"/>
          <w:snapToGrid w:val="0"/>
        </w:rPr>
      </w:pPr>
      <w:ins w:id="230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125E9E21" w14:textId="77777777" w:rsidR="004F52EC" w:rsidRPr="000F19F9" w:rsidRDefault="004F52EC" w:rsidP="004F52EC">
      <w:pPr>
        <w:pStyle w:val="PL"/>
        <w:rPr>
          <w:ins w:id="231" w:author="Ericsson" w:date="2024-11-07T19:26:00Z"/>
          <w:noProof w:val="0"/>
          <w:snapToGrid w:val="0"/>
        </w:rPr>
      </w:pPr>
    </w:p>
    <w:p w14:paraId="52E50505" w14:textId="7E31838D" w:rsidR="004F52EC" w:rsidRPr="000F19F9" w:rsidRDefault="00804E03" w:rsidP="004F52EC">
      <w:pPr>
        <w:pStyle w:val="PL"/>
        <w:rPr>
          <w:ins w:id="232" w:author="Ericsson" w:date="2024-11-07T19:26:00Z"/>
          <w:noProof w:val="0"/>
          <w:snapToGrid w:val="0"/>
        </w:rPr>
      </w:pPr>
      <w:ins w:id="233" w:author="Ericsson" w:date="2025-03-24T11:34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</w:ins>
      <w:ins w:id="234" w:author="Ericsson" w:date="2024-11-07T19:26:00Z">
        <w:r w:rsidR="004F52EC" w:rsidRPr="000F19F9">
          <w:rPr>
            <w:noProof w:val="0"/>
            <w:snapToGrid w:val="0"/>
          </w:rPr>
          <w:t>-</w:t>
        </w:r>
        <w:proofErr w:type="spellStart"/>
        <w:r w:rsidR="004F52EC" w:rsidRPr="000F19F9">
          <w:rPr>
            <w:noProof w:val="0"/>
            <w:snapToGrid w:val="0"/>
          </w:rPr>
          <w:t>ExtIEs</w:t>
        </w:r>
        <w:proofErr w:type="spellEnd"/>
        <w:r w:rsidR="004F52EC" w:rsidRPr="000F19F9">
          <w:rPr>
            <w:noProof w:val="0"/>
            <w:snapToGrid w:val="0"/>
          </w:rPr>
          <w:t xml:space="preserve"> NRPPA-PROTOCOL-</w:t>
        </w:r>
        <w:proofErr w:type="gramStart"/>
        <w:r w:rsidR="004F52EC" w:rsidRPr="000F19F9">
          <w:rPr>
            <w:noProof w:val="0"/>
            <w:snapToGrid w:val="0"/>
          </w:rPr>
          <w:t>EXTENSION ::=</w:t>
        </w:r>
        <w:proofErr w:type="gramEnd"/>
        <w:r w:rsidR="004F52EC" w:rsidRPr="000F19F9">
          <w:rPr>
            <w:noProof w:val="0"/>
            <w:snapToGrid w:val="0"/>
          </w:rPr>
          <w:t xml:space="preserve"> {</w:t>
        </w:r>
      </w:ins>
    </w:p>
    <w:p w14:paraId="36FE7106" w14:textId="77777777" w:rsidR="004F52EC" w:rsidRPr="000F19F9" w:rsidRDefault="004F52EC" w:rsidP="004F52EC">
      <w:pPr>
        <w:pStyle w:val="PL"/>
        <w:rPr>
          <w:ins w:id="235" w:author="Ericsson" w:date="2024-11-07T19:26:00Z"/>
          <w:noProof w:val="0"/>
          <w:snapToGrid w:val="0"/>
        </w:rPr>
      </w:pPr>
      <w:ins w:id="236" w:author="Ericsson" w:date="2024-11-07T19:26:00Z">
        <w:r w:rsidRPr="000F19F9">
          <w:rPr>
            <w:noProof w:val="0"/>
            <w:snapToGrid w:val="0"/>
          </w:rPr>
          <w:tab/>
          <w:t>...</w:t>
        </w:r>
      </w:ins>
    </w:p>
    <w:p w14:paraId="5A42D5B6" w14:textId="77777777" w:rsidR="004F52EC" w:rsidRPr="000F19F9" w:rsidRDefault="004F52EC" w:rsidP="004F52EC">
      <w:pPr>
        <w:pStyle w:val="PL"/>
        <w:rPr>
          <w:ins w:id="237" w:author="Ericsson" w:date="2024-11-07T19:26:00Z"/>
          <w:noProof w:val="0"/>
          <w:snapToGrid w:val="0"/>
        </w:rPr>
      </w:pPr>
      <w:ins w:id="238" w:author="Ericsson" w:date="2024-11-07T19:26:00Z">
        <w:r w:rsidRPr="000F19F9">
          <w:rPr>
            <w:noProof w:val="0"/>
            <w:snapToGrid w:val="0"/>
          </w:rPr>
          <w:lastRenderedPageBreak/>
          <w:t>}</w:t>
        </w:r>
      </w:ins>
    </w:p>
    <w:p w14:paraId="35355C5B" w14:textId="77777777" w:rsidR="007310BC" w:rsidRPr="000B7D50" w:rsidRDefault="007310BC" w:rsidP="00CB7F54">
      <w:pPr>
        <w:pStyle w:val="PL"/>
        <w:rPr>
          <w:b/>
          <w:bCs/>
          <w:snapToGrid w:val="0"/>
        </w:rPr>
      </w:pPr>
    </w:p>
    <w:p w14:paraId="3F0A3422" w14:textId="77777777" w:rsidR="00CB7F54" w:rsidRPr="00707B3F" w:rsidRDefault="00CB7F54" w:rsidP="00CB7F54">
      <w:pPr>
        <w:pStyle w:val="PL"/>
        <w:rPr>
          <w:snapToGrid w:val="0"/>
        </w:rPr>
      </w:pPr>
    </w:p>
    <w:p w14:paraId="057ECC8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C791827" w14:textId="77777777" w:rsidR="00CB7F54" w:rsidRPr="00707B3F" w:rsidRDefault="00CB7F54" w:rsidP="00CB7F54">
      <w:pPr>
        <w:pStyle w:val="PL"/>
        <w:rPr>
          <w:snapToGrid w:val="0"/>
        </w:rPr>
      </w:pPr>
    </w:p>
    <w:p w14:paraId="7CA08A7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35EC4867" w14:textId="77777777" w:rsidR="00CB7F54" w:rsidRPr="00707B3F" w:rsidRDefault="00CB7F54" w:rsidP="00CB7F54">
      <w:pPr>
        <w:pStyle w:val="PL"/>
        <w:rPr>
          <w:snapToGrid w:val="0"/>
        </w:rPr>
      </w:pPr>
    </w:p>
    <w:p w14:paraId="44A25D2D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23DD654F" w14:textId="77777777" w:rsidR="00CB7F54" w:rsidRDefault="00CB7F54" w:rsidP="00CB7F54">
      <w:pPr>
        <w:pStyle w:val="PL"/>
        <w:rPr>
          <w:snapToGrid w:val="0"/>
        </w:rPr>
      </w:pPr>
    </w:p>
    <w:p w14:paraId="7F8458FE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33578491" w14:textId="77777777" w:rsidR="00CB7F54" w:rsidRDefault="00CB7F54">
      <w:pPr>
        <w:rPr>
          <w:highlight w:val="cyan"/>
        </w:rPr>
      </w:pPr>
    </w:p>
    <w:p w14:paraId="37E3434D" w14:textId="77777777" w:rsidR="00CB7F54" w:rsidRDefault="00CB7F54" w:rsidP="00CB7F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23DE7FE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-- M</w:t>
      </w:r>
    </w:p>
    <w:p w14:paraId="29DCF7C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D1ACF6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922E1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E922E1">
        <w:rPr>
          <w:rFonts w:ascii="Courier New" w:eastAsia="SimSun" w:hAnsi="Courier New"/>
          <w:noProof/>
          <w:sz w:val="16"/>
          <w:lang w:eastAsia="ko-KR"/>
        </w:rPr>
        <w:t xml:space="preserve"> ::= </w:t>
      </w:r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 xml:space="preserve">ENUMERATED </w:t>
      </w:r>
      <w:proofErr w:type="gramStart"/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>{ true</w:t>
      </w:r>
      <w:proofErr w:type="gramEnd"/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 xml:space="preserve">, </w:t>
      </w:r>
      <w:proofErr w:type="gramStart"/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>... }</w:t>
      </w:r>
      <w:proofErr w:type="gramEnd"/>
    </w:p>
    <w:p w14:paraId="2894A10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8F1685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bookmarkStart w:id="239" w:name="_Hlk50649220"/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 xml:space="preserve">Measurement-ID ::= INTEGER (1.. </w:t>
      </w:r>
      <w:bookmarkStart w:id="240" w:name="_Hlk50052037"/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65536, ...)</w:t>
      </w:r>
      <w:bookmarkEnd w:id="240"/>
    </w:p>
    <w:p w14:paraId="103DE98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</w:p>
    <w:p w14:paraId="3234411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bookmarkStart w:id="241" w:name="_Hlk50052049"/>
      <w:r w:rsidRPr="00E922E1">
        <w:rPr>
          <w:rFonts w:ascii="Courier New" w:eastAsia="SimSun" w:hAnsi="Courier New"/>
          <w:noProof/>
          <w:snapToGrid w:val="0"/>
          <w:sz w:val="16"/>
          <w:lang w:val="fr-FR" w:eastAsia="ko-KR"/>
        </w:rPr>
        <w:t>MeasurementAmount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 xml:space="preserve">  ::= ENUMERATED {ma0, ma1, ma2, ma4, ma8, ma16, ma32, ma64}</w:t>
      </w:r>
    </w:p>
    <w:p w14:paraId="19B2354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64B191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0B2A662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49DD76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 xml:space="preserve">MeasurementBeamInfo 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::= SEQUENCE {</w:t>
      </w:r>
    </w:p>
    <w:p w14:paraId="665CB60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pRS-Resource-ID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0DC0D67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pRS-Resource-Set-ID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PRS-Resource-Set-ID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39F10AA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sSB-Index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SSB-Index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6F322D3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iE-Extensions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>MeasurementBeamInfo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-ExtIEs} } OPTIONAL,</w:t>
      </w:r>
    </w:p>
    <w:p w14:paraId="72FE5A1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...</w:t>
      </w:r>
    </w:p>
    <w:p w14:paraId="22D2475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7808D17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558A6C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>MeasurementBeamInfo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-ExtIEs NRPPA-PROTOCOL-EXTENSION ::= {</w:t>
      </w:r>
    </w:p>
    <w:p w14:paraId="35033DD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5869471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bookmarkEnd w:id="241"/>
    <w:p w14:paraId="59D9F8B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bookmarkEnd w:id="239"/>
    <w:p w14:paraId="1A27E5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79EB80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 ::= ENUMERATED {</w:t>
      </w:r>
    </w:p>
    <w:p w14:paraId="6F06C1E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ms120,</w:t>
      </w:r>
    </w:p>
    <w:p w14:paraId="7149A13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ms240,</w:t>
      </w:r>
    </w:p>
    <w:p w14:paraId="30B9D2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ms480,</w:t>
      </w:r>
    </w:p>
    <w:p w14:paraId="63D71CF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ms640,</w:t>
      </w:r>
    </w:p>
    <w:p w14:paraId="4E7FFEC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ms1024,</w:t>
      </w:r>
    </w:p>
    <w:p w14:paraId="1F5F306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ms2048,</w:t>
      </w:r>
    </w:p>
    <w:p w14:paraId="21D1AE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ms5120,</w:t>
      </w:r>
    </w:p>
    <w:p w14:paraId="0425E3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ms10240,</w:t>
      </w:r>
    </w:p>
    <w:p w14:paraId="3C86639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min1,</w:t>
      </w:r>
    </w:p>
    <w:p w14:paraId="0AA871F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min6,</w:t>
      </w:r>
    </w:p>
    <w:p w14:paraId="7B28510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min12,</w:t>
      </w:r>
    </w:p>
    <w:p w14:paraId="54B9DDB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min30,</w:t>
      </w:r>
    </w:p>
    <w:p w14:paraId="797AF99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min60,</w:t>
      </w:r>
    </w:p>
    <w:p w14:paraId="7DC6D0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...,</w:t>
      </w:r>
    </w:p>
    <w:p w14:paraId="4F472CB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>ms20480,</w:t>
      </w:r>
    </w:p>
    <w:p w14:paraId="788B232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ab/>
        <w:t>ms40960,</w:t>
      </w:r>
    </w:p>
    <w:p w14:paraId="0CD04B4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922E1">
        <w:rPr>
          <w:rFonts w:ascii="Courier New" w:eastAsia="SimSun" w:hAnsi="Courier New"/>
          <w:noProof/>
          <w:sz w:val="16"/>
          <w:lang w:eastAsia="ko-KR"/>
        </w:rPr>
        <w:t>extended</w:t>
      </w:r>
    </w:p>
    <w:p w14:paraId="2DE416E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24F02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</w:p>
    <w:p w14:paraId="4C234BE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MeasurementPeriodicityExtended ::= ENUMERATED {</w:t>
      </w:r>
    </w:p>
    <w:p w14:paraId="01247A4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ms160,</w:t>
      </w:r>
    </w:p>
    <w:p w14:paraId="6F7290B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ms320,</w:t>
      </w:r>
    </w:p>
    <w:p w14:paraId="192771F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ms1280,</w:t>
      </w:r>
    </w:p>
    <w:p w14:paraId="194AC9F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ms2560,</w:t>
      </w:r>
    </w:p>
    <w:p w14:paraId="653226D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ms61440,</w:t>
      </w:r>
    </w:p>
    <w:p w14:paraId="500A30A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ms81920,</w:t>
      </w:r>
    </w:p>
    <w:p w14:paraId="31FA136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ms368640,</w:t>
      </w:r>
    </w:p>
    <w:p w14:paraId="61C6EC8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ms737280,</w:t>
      </w:r>
    </w:p>
    <w:p w14:paraId="276C9A9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ms1843200,</w:t>
      </w:r>
    </w:p>
    <w:p w14:paraId="0C723D8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...</w:t>
      </w:r>
    </w:p>
    <w:p w14:paraId="15AF859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09A4BD0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}</w:t>
      </w:r>
    </w:p>
    <w:p w14:paraId="0FF3D6B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87FD31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MeasurementPeriodicityNR-AoA ::= ENUMERATED {</w:t>
      </w:r>
    </w:p>
    <w:p w14:paraId="7AD0DE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ms160,</w:t>
      </w:r>
    </w:p>
    <w:p w14:paraId="39EE54B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ms320,</w:t>
      </w:r>
    </w:p>
    <w:p w14:paraId="0734073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ms640,</w:t>
      </w:r>
    </w:p>
    <w:p w14:paraId="72054E3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ms1280,</w:t>
      </w:r>
    </w:p>
    <w:p w14:paraId="5096D5F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ms2560,</w:t>
      </w:r>
    </w:p>
    <w:p w14:paraId="459B6F4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ms5120,</w:t>
      </w:r>
    </w:p>
    <w:p w14:paraId="7708A4A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ms10240,</w:t>
      </w:r>
    </w:p>
    <w:p w14:paraId="21A1547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ms20480,</w:t>
      </w:r>
    </w:p>
    <w:p w14:paraId="4531285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ms40960,</w:t>
      </w:r>
    </w:p>
    <w:p w14:paraId="09E4D7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ms61440,</w:t>
      </w:r>
    </w:p>
    <w:p w14:paraId="2B3065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ms81920,</w:t>
      </w:r>
    </w:p>
    <w:p w14:paraId="7AA8F91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ms368640,</w:t>
      </w:r>
    </w:p>
    <w:p w14:paraId="3F6944C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ms737280,</w:t>
      </w:r>
    </w:p>
    <w:p w14:paraId="448009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ms1843200,</w:t>
      </w:r>
    </w:p>
    <w:p w14:paraId="7F055F0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...</w:t>
      </w:r>
    </w:p>
    <w:p w14:paraId="0C1A9F8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7466C2C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}</w:t>
      </w:r>
      <w:bookmarkStart w:id="242" w:name="OLE_LINK9"/>
    </w:p>
    <w:bookmarkEnd w:id="242"/>
    <w:p w14:paraId="254A2F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</w:p>
    <w:p w14:paraId="2A03422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 ::= SEQUENCE (SIZE (1.. maxNoMeas)) OF ProtocolIE-Single-Container { {MeasurementQuantities-ItemIEs} }</w:t>
      </w:r>
    </w:p>
    <w:p w14:paraId="5A0DA9D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9393E2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MeasurementQuantities-ItemIEs NRPPA-PROTOCOL-IES ::= {</w:t>
      </w:r>
    </w:p>
    <w:p w14:paraId="0412159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id-MeasurementQuantities-Item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reject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MeasurementQuantities-Item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mandatory}</w:t>
      </w:r>
    </w:p>
    <w:p w14:paraId="44D411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16BA24A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E1C16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MeasurementQuantities-Item ::= SEQUENCE {</w:t>
      </w:r>
    </w:p>
    <w:p w14:paraId="169AAFF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measurementQuantitiesValue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MeasurementQuantitiesValue,</w:t>
      </w:r>
    </w:p>
    <w:p w14:paraId="475D50C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ProtocolExtensionContainer { { MeasurementQuantitiesValue-ExtIEs} } OPTIONAL,</w:t>
      </w:r>
    </w:p>
    <w:p w14:paraId="61F199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C9C57D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4E3A87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CC33F7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MeasurementQuantitiesValue-ExtIEs NRPPA-PROTOCOL-EXTENSION ::= {</w:t>
      </w:r>
    </w:p>
    <w:p w14:paraId="396593D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8E5650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3610FF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DAF25F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MeasurementQuantitiesValue ::= ENUMERATED {</w:t>
      </w:r>
    </w:p>
    <w:p w14:paraId="6350526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cell-ID,</w:t>
      </w:r>
    </w:p>
    <w:p w14:paraId="1B75A21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angleOfArrival,</w:t>
      </w:r>
    </w:p>
    <w:p w14:paraId="0AD91F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timingAdvanceType1,</w:t>
      </w:r>
    </w:p>
    <w:p w14:paraId="46AACEC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timingAdvanceType2,</w:t>
      </w:r>
    </w:p>
    <w:p w14:paraId="21CC19B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rSRP,</w:t>
      </w:r>
    </w:p>
    <w:p w14:paraId="2E033E6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rSRQ,</w:t>
      </w:r>
    </w:p>
    <w:p w14:paraId="4D7D9C6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 ,</w:t>
      </w:r>
    </w:p>
    <w:p w14:paraId="66E5207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sS-RSRP,</w:t>
      </w:r>
    </w:p>
    <w:p w14:paraId="7F1B25E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sS-RSRQ,</w:t>
      </w:r>
    </w:p>
    <w:p w14:paraId="4F8B1E3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cSI-RSRP,</w:t>
      </w:r>
    </w:p>
    <w:p w14:paraId="2712D6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cSI-RSRQ,</w:t>
      </w:r>
    </w:p>
    <w:p w14:paraId="18ACB78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angleOfArrivalNR,</w:t>
      </w:r>
    </w:p>
    <w:p w14:paraId="3508A6B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timingAdvanceNR,</w:t>
      </w:r>
    </w:p>
    <w:p w14:paraId="27F0353D" w14:textId="1860CCAC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Ericsson" w:date="2025-03-17T18:30:00Z"/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uE-Rx-Tx-Time-Diff</w:t>
      </w:r>
      <w:ins w:id="244" w:author="Ericsson" w:date="2025-03-17T18:30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>,</w:t>
        </w:r>
      </w:ins>
    </w:p>
    <w:p w14:paraId="3D4525AD" w14:textId="73DF7130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245" w:author="Ericsson" w:date="2025-03-17T18:30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ab/>
        </w:r>
      </w:ins>
      <w:ins w:id="246" w:author="Ericsson" w:date="2025-03-24T11:34:00Z">
        <w:r w:rsidR="00EC15C5" w:rsidRPr="00E922E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angleOfArrivalNR</w:t>
        </w:r>
        <w:r w:rsidR="00EC15C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-per-</w:t>
        </w:r>
      </w:ins>
      <w:ins w:id="247" w:author="Ericsson" w:date="2025-03-24T11:35:00Z">
        <w:r w:rsidR="00EC15C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TRP</w:t>
        </w:r>
      </w:ins>
    </w:p>
    <w:p w14:paraId="45372393" w14:textId="77777777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0713FA76" w14:textId="77777777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4D84A37" w14:textId="77777777" w:rsidR="00E922E1" w:rsidRPr="00E766B3" w:rsidRDefault="00E922E1" w:rsidP="00E922E1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68A3EA9B" w14:textId="77777777" w:rsidR="00E922E1" w:rsidRPr="00E766B3" w:rsidRDefault="00E922E1" w:rsidP="00E922E1">
      <w:pPr>
        <w:pStyle w:val="PL"/>
        <w:rPr>
          <w:snapToGrid w:val="0"/>
          <w:lang w:val="en-US"/>
        </w:rPr>
      </w:pPr>
    </w:p>
    <w:p w14:paraId="736C3936" w14:textId="77777777" w:rsidR="00E922E1" w:rsidRPr="00EA08A0" w:rsidRDefault="00E922E1" w:rsidP="00E922E1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19DBC4F4" w14:textId="77777777" w:rsidR="00E922E1" w:rsidRPr="001645CB" w:rsidRDefault="00E922E1" w:rsidP="00E922E1">
      <w:pPr>
        <w:pStyle w:val="PL"/>
        <w:rPr>
          <w:snapToGrid w:val="0"/>
        </w:rPr>
      </w:pPr>
    </w:p>
    <w:p w14:paraId="1F1F93B1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1971B8FB" w14:textId="77777777" w:rsidR="00E922E1" w:rsidRDefault="00E922E1" w:rsidP="00E922E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AD23A31" w14:textId="77777777" w:rsidR="00E922E1" w:rsidRDefault="00E922E1" w:rsidP="00E922E1">
      <w:pPr>
        <w:pStyle w:val="PL"/>
        <w:rPr>
          <w:noProof w:val="0"/>
          <w:snapToGrid w:val="0"/>
        </w:rPr>
      </w:pPr>
      <w:r w:rsidRPr="00B3292F">
        <w:t>MeasuredResultsAssociat</w:t>
      </w:r>
      <w:r>
        <w:t>ed</w:t>
      </w:r>
      <w:r w:rsidRPr="00B3292F">
        <w:t>InfoList</w:t>
      </w:r>
      <w:r>
        <w:t xml:space="preserve"> </w:t>
      </w:r>
      <w:r w:rsidRPr="00707B3F">
        <w:rPr>
          <w:snapToGrid w:val="0"/>
        </w:rPr>
        <w:t xml:space="preserve">::= SEQUENCE (SIZE (1..maxNoMeas)) OF </w:t>
      </w: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</w:p>
    <w:p w14:paraId="2E0F4ECE" w14:textId="77777777" w:rsidR="00E922E1" w:rsidRDefault="00E922E1" w:rsidP="00E922E1">
      <w:pPr>
        <w:pStyle w:val="PL"/>
        <w:rPr>
          <w:noProof w:val="0"/>
          <w:snapToGrid w:val="0"/>
        </w:rPr>
      </w:pPr>
    </w:p>
    <w:p w14:paraId="1C4F08FC" w14:textId="77777777" w:rsidR="00E922E1" w:rsidRDefault="00E922E1" w:rsidP="00E922E1">
      <w:pPr>
        <w:pStyle w:val="PL"/>
        <w:rPr>
          <w:snapToGrid w:val="0"/>
        </w:rPr>
      </w:pPr>
      <w:proofErr w:type="gramStart"/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 xml:space="preserve">Item </w:t>
      </w:r>
      <w:r w:rsidRPr="00707B3F">
        <w:rPr>
          <w:snapToGrid w:val="0"/>
        </w:rPr>
        <w:t>::=</w:t>
      </w:r>
      <w:proofErr w:type="gramEnd"/>
      <w:r w:rsidRPr="00707B3F">
        <w:rPr>
          <w:snapToGrid w:val="0"/>
        </w:rPr>
        <w:t xml:space="preserve"> SEQUENCE {</w:t>
      </w:r>
    </w:p>
    <w:p w14:paraId="1F185E5A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>
        <w:t>timeStamp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04E85C05" w14:textId="77777777" w:rsidR="00E922E1" w:rsidRPr="00707B3F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TrpMeasurementQuality</w:t>
      </w:r>
      <w:r>
        <w:rPr>
          <w:snapToGrid w:val="0"/>
        </w:rPr>
        <w:tab/>
        <w:t>OPTIONAL,</w:t>
      </w:r>
    </w:p>
    <w:p w14:paraId="611EDD91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ProtocolExtensionContainer { { </w:t>
      </w: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>} } OPTIONAL,</w:t>
      </w:r>
    </w:p>
    <w:p w14:paraId="7826F4E4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98DBA47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2FFB8E" w14:textId="77777777" w:rsidR="00E922E1" w:rsidRPr="00707B3F" w:rsidRDefault="00E922E1" w:rsidP="00E922E1">
      <w:pPr>
        <w:pStyle w:val="PL"/>
        <w:rPr>
          <w:snapToGrid w:val="0"/>
        </w:rPr>
      </w:pPr>
    </w:p>
    <w:p w14:paraId="54D22E2F" w14:textId="77777777" w:rsidR="00E922E1" w:rsidRPr="00707B3F" w:rsidRDefault="00E922E1" w:rsidP="00E922E1">
      <w:pPr>
        <w:pStyle w:val="PL"/>
        <w:rPr>
          <w:snapToGrid w:val="0"/>
        </w:rPr>
      </w:pP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 xml:space="preserve"> NRPPA-PROTOCOL-EXTENSION ::= {</w:t>
      </w:r>
    </w:p>
    <w:p w14:paraId="1E429260" w14:textId="77777777" w:rsidR="00E922E1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242917">
        <w:rPr>
          <w:snapToGrid w:val="0"/>
        </w:rPr>
        <w:t>{ ID id-</w:t>
      </w:r>
      <w:r>
        <w:rPr>
          <w:snapToGrid w:val="0"/>
        </w:rPr>
        <w:t>DL-reference-signal-UERxTx-TD</w:t>
      </w:r>
      <w:r w:rsidRPr="00242917">
        <w:rPr>
          <w:snapToGrid w:val="0"/>
        </w:rPr>
        <w:tab/>
        <w:t>CRITICALITY ignore</w:t>
      </w:r>
      <w:r w:rsidRPr="00242917">
        <w:rPr>
          <w:snapToGrid w:val="0"/>
        </w:rPr>
        <w:tab/>
        <w:t xml:space="preserve">EXTENSION </w:t>
      </w:r>
      <w:r>
        <w:rPr>
          <w:snapToGrid w:val="0"/>
        </w:rPr>
        <w:t>DL-reference-signal-UERxTx-TD</w:t>
      </w:r>
      <w:r w:rsidRPr="00242917">
        <w:rPr>
          <w:snapToGrid w:val="0"/>
        </w:rPr>
        <w:t xml:space="preserve"> PRESENCE optional}</w:t>
      </w:r>
      <w:r>
        <w:rPr>
          <w:snapToGrid w:val="0"/>
        </w:rPr>
        <w:t>,</w:t>
      </w:r>
    </w:p>
    <w:p w14:paraId="7AF6236B" w14:textId="77777777" w:rsidR="00E922E1" w:rsidRPr="00707B3F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...</w:t>
      </w:r>
    </w:p>
    <w:p w14:paraId="4FB9C910" w14:textId="77777777" w:rsidR="00E922E1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5635B22" w14:textId="77777777" w:rsidR="00E922E1" w:rsidRPr="00707B3F" w:rsidRDefault="00E922E1" w:rsidP="00E922E1">
      <w:pPr>
        <w:pStyle w:val="PL"/>
        <w:rPr>
          <w:snapToGrid w:val="0"/>
        </w:rPr>
      </w:pPr>
    </w:p>
    <w:p w14:paraId="6FABE58A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3091D632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65D307C4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lastRenderedPageBreak/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BDDCE9B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374BF96F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78ACEB2A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1CC6B447" w14:textId="77777777" w:rsidR="00E922E1" w:rsidRPr="00707B3F" w:rsidRDefault="00E922E1" w:rsidP="00E922E1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DFED1C0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3C170F2" w14:textId="77777777" w:rsidR="00E922E1" w:rsidRPr="00707B3F" w:rsidRDefault="00E922E1" w:rsidP="00E922E1">
      <w:pPr>
        <w:pStyle w:val="PL"/>
        <w:rPr>
          <w:snapToGrid w:val="0"/>
        </w:rPr>
      </w:pPr>
    </w:p>
    <w:p w14:paraId="2F169E40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11C1C8C8" w14:textId="77777777" w:rsidR="00E922E1" w:rsidRDefault="00E922E1" w:rsidP="00E922E1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524057BA" w14:textId="77777777" w:rsidR="00E922E1" w:rsidRPr="0054226D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97267D2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5059053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417E79FF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248" w:name="_Hlk85552075"/>
      <w:r>
        <w:rPr>
          <w:snapToGrid w:val="0"/>
        </w:rPr>
        <w:t>|</w:t>
      </w:r>
    </w:p>
    <w:p w14:paraId="2C1B0E2B" w14:textId="77777777" w:rsidR="00E922E1" w:rsidRDefault="00E922E1" w:rsidP="00E922E1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248"/>
      <w:r>
        <w:rPr>
          <w:noProof w:val="0"/>
          <w:snapToGrid w:val="0"/>
        </w:rPr>
        <w:t>|</w:t>
      </w:r>
      <w:proofErr w:type="gramEnd"/>
    </w:p>
    <w:p w14:paraId="6250470A" w14:textId="77777777" w:rsidR="00E922E1" w:rsidRDefault="00E922E1" w:rsidP="00E922E1">
      <w:pPr>
        <w:pStyle w:val="PL"/>
        <w:rPr>
          <w:ins w:id="249" w:author="Ericsson" w:date="2025-03-17T18:33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r w:rsidRPr="0054226D">
        <w:rPr>
          <w:snapToGrid w:val="0"/>
        </w:rPr>
        <w:t>mandatory</w:t>
      </w:r>
      <w:proofErr w:type="gramStart"/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ins w:id="250" w:author="Ericsson" w:date="2025-03-17T18:33:00Z">
        <w:r>
          <w:rPr>
            <w:noProof w:val="0"/>
            <w:snapToGrid w:val="0"/>
          </w:rPr>
          <w:t>|</w:t>
        </w:r>
        <w:proofErr w:type="gramEnd"/>
      </w:ins>
    </w:p>
    <w:p w14:paraId="24FB5BFE" w14:textId="6EE31986" w:rsidR="00E922E1" w:rsidRPr="00707B3F" w:rsidRDefault="00E922E1" w:rsidP="00E922E1">
      <w:pPr>
        <w:pStyle w:val="PL"/>
        <w:rPr>
          <w:snapToGrid w:val="0"/>
        </w:rPr>
      </w:pPr>
      <w:ins w:id="251" w:author="Ericsson" w:date="2025-03-17T18:3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 w:rsidRPr="00E922E1">
          <w:rPr>
            <w:snapToGrid w:val="0"/>
            <w:lang w:val="en-US"/>
          </w:rPr>
          <w:t>id-</w:t>
        </w:r>
      </w:ins>
      <w:ins w:id="252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  <w:r w:rsidR="006950ED">
          <w:rPr>
            <w:noProof w:val="0"/>
            <w:snapToGrid w:val="0"/>
          </w:rPr>
          <w:t xml:space="preserve"> </w:t>
        </w:r>
      </w:ins>
      <w:ins w:id="253" w:author="Ericsson" w:date="2025-03-17T18:33:00Z"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254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</w:ins>
      <w:ins w:id="255" w:author="Ericsson" w:date="2025-03-17T18:46:00Z">
        <w:r w:rsidR="007974DB">
          <w:rPr>
            <w:snapToGrid w:val="0"/>
          </w:rPr>
          <w:tab/>
        </w:r>
      </w:ins>
      <w:ins w:id="256" w:author="Ericsson" w:date="2025-03-17T18:34:00Z">
        <w:r>
          <w:rPr>
            <w:rFonts w:cs="Courier New"/>
            <w:szCs w:val="22"/>
            <w:lang w:eastAsia="zh-CN"/>
          </w:rPr>
          <w:tab/>
        </w:r>
      </w:ins>
      <w:ins w:id="257" w:author="Ericsson" w:date="2025-03-17T18:33:00Z">
        <w:r w:rsidRPr="0054226D">
          <w:rPr>
            <w:noProof w:val="0"/>
            <w:snapToGrid w:val="0"/>
          </w:rPr>
          <w:t xml:space="preserve">PRESENCE </w:t>
        </w:r>
        <w:r w:rsidRPr="0054226D">
          <w:rPr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5A04E6FB" w14:textId="77777777" w:rsidR="00E922E1" w:rsidRPr="00CC1C43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CC1C43">
        <w:rPr>
          <w:snapToGrid w:val="0"/>
        </w:rPr>
        <w:t>...</w:t>
      </w:r>
    </w:p>
    <w:p w14:paraId="091DFE82" w14:textId="77777777" w:rsidR="00E922E1" w:rsidRPr="00CC1C43" w:rsidRDefault="00E922E1" w:rsidP="00E922E1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4AAEF42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53CE621" w14:textId="08434954" w:rsidR="00E922E1" w:rsidRDefault="00E922E1" w:rsidP="00E922E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E603610" w14:textId="77777777" w:rsidR="00666B45" w:rsidRDefault="00666B45">
      <w:pPr>
        <w:rPr>
          <w:highlight w:val="cyan"/>
        </w:rPr>
      </w:pPr>
    </w:p>
    <w:p w14:paraId="617F4154" w14:textId="77777777" w:rsidR="008B15DE" w:rsidRPr="008B15DE" w:rsidRDefault="008B15DE" w:rsidP="008B15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258" w:name="_Toc534903105"/>
      <w:bookmarkStart w:id="259" w:name="_Toc51776084"/>
      <w:bookmarkStart w:id="260" w:name="_Toc56773106"/>
      <w:bookmarkStart w:id="261" w:name="_Toc64447736"/>
      <w:bookmarkStart w:id="262" w:name="_Toc74152392"/>
      <w:bookmarkStart w:id="263" w:name="_Toc88654246"/>
      <w:bookmarkStart w:id="264" w:name="_Toc99056337"/>
      <w:bookmarkStart w:id="265" w:name="_Toc99959270"/>
      <w:bookmarkStart w:id="266" w:name="_Toc105612456"/>
      <w:bookmarkStart w:id="267" w:name="_Toc106109672"/>
      <w:bookmarkStart w:id="268" w:name="_Toc112766565"/>
      <w:bookmarkStart w:id="269" w:name="_Toc113379481"/>
      <w:bookmarkStart w:id="270" w:name="_Toc120092037"/>
      <w:bookmarkStart w:id="271" w:name="_Toc175587258"/>
      <w:r w:rsidRPr="008B15DE">
        <w:rPr>
          <w:rFonts w:ascii="Arial" w:eastAsiaTheme="minorEastAsia" w:hAnsi="Arial"/>
          <w:sz w:val="28"/>
          <w:lang w:eastAsia="ko-KR"/>
        </w:rPr>
        <w:t>9.3.7</w:t>
      </w:r>
      <w:r w:rsidRPr="008B15D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9FA173E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3A5A9CA9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38D1E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3BD8F125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0CA7DFB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1F3DA5E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125A86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FA3E467" w14:textId="57CFD8E7" w:rsidR="008B15DE" w:rsidRDefault="008B15DE" w:rsidP="008B15DE">
      <w:r w:rsidRPr="008B15DE">
        <w:rPr>
          <w:highlight w:val="cyan"/>
        </w:rPr>
        <w:t>Omitted text unchanged</w:t>
      </w:r>
    </w:p>
    <w:p w14:paraId="65C05C5A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2D0EDF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544603C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8B15D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1D0AFA0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49269C2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8B15D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8B15DE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940AA07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8B15D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2E931A8D" w14:textId="77777777" w:rsidR="00066742" w:rsidRDefault="00066742" w:rsidP="00066742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5C6E590E" w14:textId="77777777" w:rsidR="00066742" w:rsidRDefault="00066742" w:rsidP="00066742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105B5305" w14:textId="77777777" w:rsidR="00066742" w:rsidRDefault="00066742" w:rsidP="00066742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1A8C8DA2" w14:textId="77777777" w:rsidR="00066742" w:rsidRDefault="00066742" w:rsidP="00066742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1D2236C7" w14:textId="77777777" w:rsidR="00066742" w:rsidRDefault="00066742" w:rsidP="00066742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449C293D" w14:textId="77777777" w:rsidR="00066742" w:rsidRDefault="00066742" w:rsidP="00066742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647A0032" w14:textId="77777777" w:rsidR="00FC37EC" w:rsidRDefault="00066742" w:rsidP="00FC37EC">
      <w:pPr>
        <w:pStyle w:val="PL"/>
        <w:rPr>
          <w:rFonts w:cs="Courier New"/>
          <w:snapToGrid w:val="0"/>
          <w:lang w:val="en-US" w:eastAsia="zh-CN"/>
        </w:rPr>
      </w:pPr>
      <w:r w:rsidRPr="00AC04BB">
        <w:rPr>
          <w:rFonts w:cs="Courier New"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rFonts w:cs="Courier New"/>
          <w:snapToGrid w:val="0"/>
          <w:lang w:val="en-US" w:eastAsia="zh-CN"/>
        </w:rPr>
        <w:t>ProtocolIE-ID ::=</w:t>
      </w:r>
      <w:r>
        <w:rPr>
          <w:rFonts w:cs="Courier New"/>
          <w:snapToGrid w:val="0"/>
          <w:lang w:val="en-US" w:eastAsia="zh-CN"/>
        </w:rPr>
        <w:t xml:space="preserve"> 165</w:t>
      </w:r>
    </w:p>
    <w:p w14:paraId="0F7747B0" w14:textId="4D16363A" w:rsidR="006B505E" w:rsidRPr="006B505E" w:rsidRDefault="006B505E" w:rsidP="006B505E">
      <w:pPr>
        <w:pStyle w:val="PL"/>
        <w:tabs>
          <w:tab w:val="clear" w:pos="6528"/>
          <w:tab w:val="clear" w:pos="6912"/>
        </w:tabs>
        <w:rPr>
          <w:ins w:id="272" w:author="Ericsson" w:date="2025-01-23T17:59:00Z"/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166</w:t>
      </w:r>
    </w:p>
    <w:p w14:paraId="717254AC" w14:textId="021890BF" w:rsidR="00FC37EC" w:rsidRDefault="00FC37EC" w:rsidP="00FC37EC">
      <w:pPr>
        <w:pStyle w:val="PL"/>
        <w:rPr>
          <w:ins w:id="273" w:author="Ericsson" w:date="2025-01-23T17:59:00Z"/>
        </w:rPr>
      </w:pPr>
      <w:ins w:id="274" w:author="Ericsson" w:date="2025-01-23T17:59:00Z">
        <w:r>
          <w:rPr>
            <w:lang w:eastAsia="zh-CN"/>
          </w:rPr>
          <w:t>id-</w:t>
        </w:r>
      </w:ins>
      <w:ins w:id="275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</w:ins>
      <w:ins w:id="276" w:author="Ericsson" w:date="2025-01-23T17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77" w:author="Ericsson" w:date="2025-03-17T18:46:00Z"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</w:ins>
      <w:ins w:id="278" w:author="Ericsson" w:date="2025-01-23T17:59:00Z"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2E735E7B" w14:textId="4A273E79" w:rsidR="006161D0" w:rsidRDefault="006161D0" w:rsidP="00FC37EC">
      <w:pPr>
        <w:pStyle w:val="PL"/>
        <w:rPr>
          <w:ins w:id="279" w:author="Ericsson" w:date="2024-11-07T09:40:00Z"/>
        </w:rPr>
      </w:pPr>
    </w:p>
    <w:p w14:paraId="3B517497" w14:textId="4D09568D" w:rsidR="00B028CB" w:rsidRDefault="00B028CB" w:rsidP="006161D0">
      <w:pPr>
        <w:pStyle w:val="PL"/>
        <w:rPr>
          <w:ins w:id="280" w:author="Ericsson" w:date="2024-11-06T17:21:00Z"/>
          <w:lang w:eastAsia="zh-CN"/>
        </w:rPr>
      </w:pPr>
    </w:p>
    <w:p w14:paraId="17831AAC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1BA2F7E0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473FAAFF" w14:textId="77777777" w:rsidR="00066742" w:rsidRDefault="00066742" w:rsidP="00066742">
      <w:pPr>
        <w:rPr>
          <w:highlight w:val="cyan"/>
        </w:rPr>
      </w:pPr>
    </w:p>
    <w:p w14:paraId="62409028" w14:textId="4532133C" w:rsidR="008B15DE" w:rsidRPr="00066742" w:rsidRDefault="00066742" w:rsidP="0006674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sectPr w:rsidR="008B15DE" w:rsidRPr="00066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13090">
    <w:abstractNumId w:val="0"/>
  </w:num>
  <w:num w:numId="2" w16cid:durableId="67568758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433202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20241209">
    <w15:presenceInfo w15:providerId="None" w15:userId="Huawei_20241209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1C3F"/>
    <w:rsid w:val="00012593"/>
    <w:rsid w:val="00014540"/>
    <w:rsid w:val="00057185"/>
    <w:rsid w:val="00061329"/>
    <w:rsid w:val="00066742"/>
    <w:rsid w:val="0007017C"/>
    <w:rsid w:val="00092D54"/>
    <w:rsid w:val="000B3F91"/>
    <w:rsid w:val="000B7D50"/>
    <w:rsid w:val="000C1DC4"/>
    <w:rsid w:val="000C5C9C"/>
    <w:rsid w:val="000E5796"/>
    <w:rsid w:val="00102D70"/>
    <w:rsid w:val="00104456"/>
    <w:rsid w:val="001B7AB8"/>
    <w:rsid w:val="001D7CF1"/>
    <w:rsid w:val="001E68C7"/>
    <w:rsid w:val="001F0D06"/>
    <w:rsid w:val="00204C6E"/>
    <w:rsid w:val="00206892"/>
    <w:rsid w:val="002113FC"/>
    <w:rsid w:val="00236DA1"/>
    <w:rsid w:val="002A1BEE"/>
    <w:rsid w:val="002C090B"/>
    <w:rsid w:val="002D4C66"/>
    <w:rsid w:val="002E47C8"/>
    <w:rsid w:val="002F2B58"/>
    <w:rsid w:val="002F5CC5"/>
    <w:rsid w:val="002F66D1"/>
    <w:rsid w:val="002F6EBE"/>
    <w:rsid w:val="0032515F"/>
    <w:rsid w:val="003332E6"/>
    <w:rsid w:val="00357628"/>
    <w:rsid w:val="003674F3"/>
    <w:rsid w:val="00380EB0"/>
    <w:rsid w:val="00394358"/>
    <w:rsid w:val="003A5B48"/>
    <w:rsid w:val="003F5E8A"/>
    <w:rsid w:val="0040540B"/>
    <w:rsid w:val="004303A4"/>
    <w:rsid w:val="004358B5"/>
    <w:rsid w:val="00472C5B"/>
    <w:rsid w:val="00484591"/>
    <w:rsid w:val="00497736"/>
    <w:rsid w:val="00497FDD"/>
    <w:rsid w:val="004A7881"/>
    <w:rsid w:val="004D35A3"/>
    <w:rsid w:val="004D679B"/>
    <w:rsid w:val="004E72B8"/>
    <w:rsid w:val="004F52EC"/>
    <w:rsid w:val="00522F06"/>
    <w:rsid w:val="00535F8D"/>
    <w:rsid w:val="00546386"/>
    <w:rsid w:val="00551F7A"/>
    <w:rsid w:val="00560D3D"/>
    <w:rsid w:val="005805D5"/>
    <w:rsid w:val="00583DAB"/>
    <w:rsid w:val="005C0DF0"/>
    <w:rsid w:val="005C4FAB"/>
    <w:rsid w:val="005C514B"/>
    <w:rsid w:val="005D407D"/>
    <w:rsid w:val="005E56C3"/>
    <w:rsid w:val="00604419"/>
    <w:rsid w:val="006161D0"/>
    <w:rsid w:val="00632E20"/>
    <w:rsid w:val="00666B45"/>
    <w:rsid w:val="0067666C"/>
    <w:rsid w:val="00684C0E"/>
    <w:rsid w:val="00690370"/>
    <w:rsid w:val="006950ED"/>
    <w:rsid w:val="00696F48"/>
    <w:rsid w:val="006A199C"/>
    <w:rsid w:val="006A22E2"/>
    <w:rsid w:val="006A310D"/>
    <w:rsid w:val="006B505E"/>
    <w:rsid w:val="006C4F68"/>
    <w:rsid w:val="006C7EAE"/>
    <w:rsid w:val="006E106A"/>
    <w:rsid w:val="006F7E0F"/>
    <w:rsid w:val="00724AE5"/>
    <w:rsid w:val="00726ADA"/>
    <w:rsid w:val="007310BC"/>
    <w:rsid w:val="00732D8F"/>
    <w:rsid w:val="00783B62"/>
    <w:rsid w:val="007861ED"/>
    <w:rsid w:val="00790C7F"/>
    <w:rsid w:val="007974DB"/>
    <w:rsid w:val="007B2648"/>
    <w:rsid w:val="00804E03"/>
    <w:rsid w:val="008071E2"/>
    <w:rsid w:val="00816F37"/>
    <w:rsid w:val="0082652A"/>
    <w:rsid w:val="008428E5"/>
    <w:rsid w:val="00845F6B"/>
    <w:rsid w:val="008565F6"/>
    <w:rsid w:val="0087592B"/>
    <w:rsid w:val="00884C65"/>
    <w:rsid w:val="008A5524"/>
    <w:rsid w:val="008B0700"/>
    <w:rsid w:val="008B1443"/>
    <w:rsid w:val="008B15DE"/>
    <w:rsid w:val="008B3587"/>
    <w:rsid w:val="008D50B0"/>
    <w:rsid w:val="008D5332"/>
    <w:rsid w:val="008F480B"/>
    <w:rsid w:val="0095431F"/>
    <w:rsid w:val="00957C95"/>
    <w:rsid w:val="00980850"/>
    <w:rsid w:val="009A0C13"/>
    <w:rsid w:val="009A1542"/>
    <w:rsid w:val="009A6117"/>
    <w:rsid w:val="009B6FE1"/>
    <w:rsid w:val="009C0758"/>
    <w:rsid w:val="009F748B"/>
    <w:rsid w:val="00A16D3E"/>
    <w:rsid w:val="00A368FE"/>
    <w:rsid w:val="00A45F97"/>
    <w:rsid w:val="00AA1310"/>
    <w:rsid w:val="00AA483F"/>
    <w:rsid w:val="00AB4EB0"/>
    <w:rsid w:val="00AC1568"/>
    <w:rsid w:val="00AC2D91"/>
    <w:rsid w:val="00AD25AB"/>
    <w:rsid w:val="00AD77BA"/>
    <w:rsid w:val="00AF3427"/>
    <w:rsid w:val="00B028CB"/>
    <w:rsid w:val="00B136C5"/>
    <w:rsid w:val="00B178FF"/>
    <w:rsid w:val="00B24A7B"/>
    <w:rsid w:val="00B31BEC"/>
    <w:rsid w:val="00B56A63"/>
    <w:rsid w:val="00B603D1"/>
    <w:rsid w:val="00B779EE"/>
    <w:rsid w:val="00BC16B3"/>
    <w:rsid w:val="00BF61E0"/>
    <w:rsid w:val="00C30050"/>
    <w:rsid w:val="00C312B1"/>
    <w:rsid w:val="00C3253D"/>
    <w:rsid w:val="00C32F33"/>
    <w:rsid w:val="00C36479"/>
    <w:rsid w:val="00C41306"/>
    <w:rsid w:val="00C73B17"/>
    <w:rsid w:val="00C82669"/>
    <w:rsid w:val="00C9109B"/>
    <w:rsid w:val="00CB3C83"/>
    <w:rsid w:val="00CB7F54"/>
    <w:rsid w:val="00CD1CE1"/>
    <w:rsid w:val="00D05F38"/>
    <w:rsid w:val="00D34B06"/>
    <w:rsid w:val="00D47871"/>
    <w:rsid w:val="00D55EDA"/>
    <w:rsid w:val="00D60F6A"/>
    <w:rsid w:val="00D61960"/>
    <w:rsid w:val="00D74CE0"/>
    <w:rsid w:val="00D80205"/>
    <w:rsid w:val="00D858CD"/>
    <w:rsid w:val="00DA47F7"/>
    <w:rsid w:val="00DB080D"/>
    <w:rsid w:val="00DB3278"/>
    <w:rsid w:val="00DC3726"/>
    <w:rsid w:val="00DE0525"/>
    <w:rsid w:val="00DE0D39"/>
    <w:rsid w:val="00E027F6"/>
    <w:rsid w:val="00E052EC"/>
    <w:rsid w:val="00E07329"/>
    <w:rsid w:val="00E07C54"/>
    <w:rsid w:val="00E14FFD"/>
    <w:rsid w:val="00E155A7"/>
    <w:rsid w:val="00E263FE"/>
    <w:rsid w:val="00E441C0"/>
    <w:rsid w:val="00E527B9"/>
    <w:rsid w:val="00E63721"/>
    <w:rsid w:val="00E7724F"/>
    <w:rsid w:val="00E802CE"/>
    <w:rsid w:val="00E922E1"/>
    <w:rsid w:val="00EA5A9D"/>
    <w:rsid w:val="00EB3D14"/>
    <w:rsid w:val="00EB627A"/>
    <w:rsid w:val="00EC15C5"/>
    <w:rsid w:val="00EC45C2"/>
    <w:rsid w:val="00EF7ECF"/>
    <w:rsid w:val="00F227B9"/>
    <w:rsid w:val="00F24B08"/>
    <w:rsid w:val="00F2765F"/>
    <w:rsid w:val="00F3260F"/>
    <w:rsid w:val="00F723E3"/>
    <w:rsid w:val="00F724C4"/>
    <w:rsid w:val="00F87AFE"/>
    <w:rsid w:val="00FA12FA"/>
    <w:rsid w:val="00FA2426"/>
    <w:rsid w:val="00FA6399"/>
    <w:rsid w:val="00FC1F56"/>
    <w:rsid w:val="00FC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2E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rsid w:val="00884C65"/>
    <w:rPr>
      <w:color w:val="0000FF"/>
      <w:u w:val="single"/>
    </w:rPr>
  </w:style>
  <w:style w:type="paragraph" w:customStyle="1" w:styleId="PL">
    <w:name w:val="PL"/>
    <w:link w:val="PLChar"/>
    <w:qFormat/>
    <w:rsid w:val="00F326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F3260F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583DAB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5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591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82B92-A7AD-40D8-B7CE-33E5C9032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082236-DC8C-480F-B74E-721707EAE0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F7EB5B-4143-4E4F-AEC3-7A03965AE4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3335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19</cp:revision>
  <dcterms:created xsi:type="dcterms:W3CDTF">2025-03-24T11:33:00Z</dcterms:created>
  <dcterms:modified xsi:type="dcterms:W3CDTF">2025-08-05T16:46:00Z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1742196271</vt:lpwstr>
  </property>
</Properties>
</file>